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5783F" w14:textId="2AA463F7" w:rsidR="00154C39" w:rsidRDefault="004C7603" w:rsidP="00853134">
      <w:pPr>
        <w:pStyle w:val="CRCoverPage"/>
        <w:tabs>
          <w:tab w:val="left" w:pos="5400"/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D92902">
        <w:rPr>
          <w:b/>
          <w:noProof/>
          <w:sz w:val="24"/>
        </w:rPr>
        <w:t>5</w:t>
      </w:r>
      <w:r w:rsidR="003B5480">
        <w:rPr>
          <w:b/>
          <w:noProof/>
          <w:sz w:val="24"/>
        </w:rPr>
        <w:t>3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160B1F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3E158E">
        <w:rPr>
          <w:b/>
          <w:noProof/>
          <w:sz w:val="24"/>
        </w:rPr>
        <w:t>2</w:t>
      </w:r>
      <w:r w:rsidR="00301E3E">
        <w:rPr>
          <w:b/>
          <w:noProof/>
          <w:sz w:val="24"/>
        </w:rPr>
        <w:t>0</w:t>
      </w:r>
      <w:r w:rsidR="00E4183C">
        <w:rPr>
          <w:b/>
          <w:noProof/>
          <w:sz w:val="24"/>
        </w:rPr>
        <w:t>8330</w:t>
      </w:r>
    </w:p>
    <w:p w14:paraId="6B82DD8E" w14:textId="551B4E84" w:rsidR="00154C39" w:rsidRPr="00D92902" w:rsidRDefault="003B5480">
      <w:pPr>
        <w:pStyle w:val="CRCoverPage"/>
        <w:outlineLvl w:val="0"/>
        <w:rPr>
          <w:b/>
          <w:noProof/>
          <w:szCs w:val="16"/>
        </w:rPr>
      </w:pPr>
      <w:r>
        <w:rPr>
          <w:rFonts w:cs="Arial"/>
          <w:b/>
          <w:noProof/>
          <w:sz w:val="24"/>
          <w:szCs w:val="24"/>
        </w:rPr>
        <w:t>Oct</w:t>
      </w:r>
      <w:r w:rsidR="00160B1F">
        <w:rPr>
          <w:rFonts w:cs="Arial"/>
          <w:b/>
          <w:noProof/>
          <w:sz w:val="24"/>
          <w:szCs w:val="24"/>
        </w:rPr>
        <w:t xml:space="preserve"> </w:t>
      </w:r>
      <w:r w:rsidR="002030C5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0</w:t>
      </w:r>
      <w:r w:rsidR="002030C5">
        <w:rPr>
          <w:rFonts w:cs="Arial"/>
          <w:b/>
          <w:noProof/>
          <w:sz w:val="24"/>
          <w:szCs w:val="24"/>
        </w:rPr>
        <w:t xml:space="preserve"> </w:t>
      </w:r>
      <w:r w:rsidR="002030C5">
        <w:rPr>
          <w:rFonts w:cs="Arial"/>
          <w:b/>
          <w:bCs/>
          <w:sz w:val="24"/>
          <w:szCs w:val="24"/>
        </w:rPr>
        <w:t>–</w:t>
      </w:r>
      <w:r w:rsidR="000D79CC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17</w:t>
      </w:r>
      <w:r w:rsidR="004C7603">
        <w:rPr>
          <w:rFonts w:cs="Arial"/>
          <w:b/>
          <w:noProof/>
          <w:sz w:val="24"/>
          <w:szCs w:val="24"/>
        </w:rPr>
        <w:t>, 202</w:t>
      </w:r>
      <w:r w:rsidR="003E158E">
        <w:rPr>
          <w:rFonts w:cs="Arial"/>
          <w:b/>
          <w:noProof/>
          <w:sz w:val="24"/>
          <w:szCs w:val="24"/>
        </w:rPr>
        <w:t>2</w:t>
      </w:r>
      <w:r w:rsidR="004C7603">
        <w:rPr>
          <w:b/>
          <w:bCs/>
          <w:sz w:val="24"/>
        </w:rPr>
        <w:t xml:space="preserve">, </w:t>
      </w:r>
      <w:proofErr w:type="spellStart"/>
      <w:r w:rsidR="004C7603">
        <w:rPr>
          <w:b/>
          <w:bCs/>
          <w:sz w:val="24"/>
        </w:rPr>
        <w:t>Elbonia</w:t>
      </w:r>
      <w:proofErr w:type="spellEnd"/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1664E2">
        <w:rPr>
          <w:b/>
          <w:bCs/>
          <w:sz w:val="24"/>
        </w:rPr>
        <w:tab/>
      </w:r>
      <w:r w:rsidR="001664E2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</w:r>
      <w:r w:rsidR="00E70962">
        <w:rPr>
          <w:b/>
          <w:bCs/>
          <w:sz w:val="24"/>
        </w:rPr>
        <w:tab/>
      </w:r>
      <w:r w:rsidR="00E70962">
        <w:rPr>
          <w:b/>
          <w:bCs/>
          <w:sz w:val="24"/>
        </w:rPr>
        <w:tab/>
      </w:r>
      <w:r w:rsidR="00E70962">
        <w:rPr>
          <w:b/>
          <w:bCs/>
          <w:sz w:val="24"/>
        </w:rPr>
        <w:tab/>
      </w:r>
      <w:r w:rsidR="00E70962">
        <w:rPr>
          <w:b/>
          <w:bCs/>
          <w:sz w:val="24"/>
        </w:rPr>
        <w:tab/>
      </w:r>
      <w:r w:rsidR="00E70962">
        <w:rPr>
          <w:b/>
          <w:bCs/>
          <w:sz w:val="24"/>
        </w:rPr>
        <w:tab/>
      </w:r>
      <w:r w:rsidR="00E70962"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DA03A4">
        <w:rPr>
          <w:b/>
          <w:bCs/>
          <w:sz w:val="24"/>
        </w:rPr>
        <w:t xml:space="preserve"> </w:t>
      </w:r>
      <w:r w:rsidR="00301E3E" w:rsidRPr="00D92902">
        <w:rPr>
          <w:b/>
          <w:noProof/>
          <w:color w:val="3333FF"/>
          <w:szCs w:val="16"/>
        </w:rPr>
        <w:t>(rev</w:t>
      </w:r>
      <w:r w:rsidR="00D92902" w:rsidRPr="00D92902">
        <w:rPr>
          <w:b/>
          <w:noProof/>
          <w:color w:val="3333FF"/>
          <w:szCs w:val="16"/>
        </w:rPr>
        <w:t xml:space="preserve">ison of </w:t>
      </w:r>
      <w:r w:rsidR="00301E3E" w:rsidRPr="00D92902">
        <w:rPr>
          <w:b/>
          <w:noProof/>
          <w:color w:val="3333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04178993" w:rsidR="00154C39" w:rsidRDefault="006956A6" w:rsidP="004F04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3B5480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2EDC5B1E" w:rsidR="00154C39" w:rsidRDefault="00E4183C" w:rsidP="008D41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0135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01F341BD" w:rsidR="00154C39" w:rsidRDefault="009E5A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5B884041" w:rsidR="00154C39" w:rsidRDefault="002030C5" w:rsidP="002A73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92902">
              <w:rPr>
                <w:b/>
                <w:noProof/>
                <w:sz w:val="28"/>
              </w:rPr>
              <w:t>1</w:t>
            </w:r>
            <w:r w:rsidR="009E5A64" w:rsidRPr="00D92902">
              <w:rPr>
                <w:b/>
                <w:noProof/>
                <w:sz w:val="28"/>
              </w:rPr>
              <w:t>7</w:t>
            </w:r>
            <w:r w:rsidRPr="00D92902">
              <w:rPr>
                <w:b/>
                <w:noProof/>
                <w:sz w:val="28"/>
              </w:rPr>
              <w:t>.</w:t>
            </w:r>
            <w:r w:rsidR="003A1A98">
              <w:rPr>
                <w:b/>
                <w:noProof/>
                <w:sz w:val="28"/>
              </w:rPr>
              <w:t>4</w:t>
            </w:r>
            <w:r w:rsidRPr="00D92902">
              <w:rPr>
                <w:b/>
                <w:noProof/>
                <w:sz w:val="28"/>
              </w:rPr>
              <w:t>.</w:t>
            </w:r>
            <w:r w:rsidR="00D92902" w:rsidRPr="00D9290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1515DE6C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77777777" w:rsidR="00154C39" w:rsidRDefault="006956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518D5CD6" w:rsidR="00154C39" w:rsidRDefault="00752FFE" w:rsidP="00C01E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Missing NID in </w:t>
            </w:r>
            <w:r w:rsidR="00190383">
              <w:rPr>
                <w:lang w:eastAsia="ko-KR"/>
              </w:rPr>
              <w:t xml:space="preserve">output parameters </w:t>
            </w:r>
            <w:r w:rsidR="00B65814">
              <w:rPr>
                <w:lang w:eastAsia="ko-KR"/>
              </w:rPr>
              <w:t>to AF for SNPN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096D560F" w:rsidR="00154C39" w:rsidRPr="00C06C43" w:rsidRDefault="00461D6F" w:rsidP="00A673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754557">
              <w:t>Ericsson</w:t>
            </w:r>
            <w:r w:rsidR="003E158E">
              <w:t xml:space="preserve"> 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6D01EAF1" w:rsidR="00154C39" w:rsidRDefault="0054347E" w:rsidP="00C01EF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2A36E91E" w:rsidR="00154C39" w:rsidRDefault="00F13F69" w:rsidP="00FB3949">
            <w:pPr>
              <w:pStyle w:val="CRCoverPage"/>
              <w:spacing w:after="0"/>
              <w:ind w:left="100"/>
              <w:rPr>
                <w:noProof/>
              </w:rPr>
            </w:pPr>
            <w:r w:rsidRPr="00FB35E1">
              <w:t>202</w:t>
            </w:r>
            <w:r w:rsidR="00D92902" w:rsidRPr="00FB35E1">
              <w:t>2</w:t>
            </w:r>
            <w:r w:rsidRPr="00FB35E1">
              <w:t>-0</w:t>
            </w:r>
            <w:r w:rsidR="0054347E">
              <w:t>9</w:t>
            </w:r>
            <w:r w:rsidRPr="00FB35E1">
              <w:t>-</w:t>
            </w:r>
            <w:r w:rsidR="003B5C0B">
              <w:t>3</w:t>
            </w:r>
            <w:r w:rsidR="0054347E">
              <w:t>0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570D582F" w:rsidR="00154C39" w:rsidRDefault="005434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0C1170B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4347E">
              <w:t>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9603C5" w14:textId="742D4F6C" w:rsidR="00BE7A5A" w:rsidRDefault="00BE7A5A" w:rsidP="00B564D5">
            <w:pPr>
              <w:snapToGri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A</w:t>
            </w:r>
            <w:r>
              <w:rPr>
                <w:rFonts w:ascii="Arial" w:hAnsi="Arial" w:cs="Arial"/>
              </w:rPr>
              <w:t>ccording to clause 6.11 of TS 23.247</w:t>
            </w:r>
            <w:r w:rsidR="00946F96">
              <w:rPr>
                <w:rFonts w:ascii="Arial" w:hAnsi="Arial" w:cs="Arial"/>
              </w:rPr>
              <w:t>, AF may to include NID in service announcement for SNPN</w:t>
            </w:r>
            <w:r w:rsidR="00C35D91">
              <w:rPr>
                <w:rFonts w:ascii="Arial" w:hAnsi="Arial" w:cs="Arial"/>
              </w:rPr>
              <w:t>:</w:t>
            </w:r>
          </w:p>
          <w:p w14:paraId="1E84DA36" w14:textId="3C24231E" w:rsidR="00BE7A5A" w:rsidRPr="00BE7A5A" w:rsidRDefault="00BE7A5A" w:rsidP="00BE7A5A">
            <w:pPr>
              <w:snapToGrid w:val="0"/>
              <w:spacing w:after="0"/>
              <w:ind w:leftChars="100" w:left="200"/>
              <w:rPr>
                <w:rFonts w:ascii="Arial" w:hAnsi="Arial" w:cs="Arial"/>
                <w:i/>
                <w:iCs/>
              </w:rPr>
            </w:pPr>
            <w:r w:rsidRPr="00BE7A5A">
              <w:rPr>
                <w:rFonts w:eastAsia="DengXian"/>
                <w:i/>
                <w:iCs/>
              </w:rPr>
              <w:t xml:space="preserve">When the MBS Session ID is Source Specific IP Multicast Address, the Service Announcement may include the PLMN ID of the PLMN </w:t>
            </w:r>
            <w:r w:rsidRPr="00BE7A5A">
              <w:rPr>
                <w:i/>
                <w:iCs/>
              </w:rPr>
              <w:t xml:space="preserve">and NID for an SNPN </w:t>
            </w:r>
            <w:r w:rsidRPr="00BE7A5A">
              <w:rPr>
                <w:rFonts w:eastAsia="DengXian"/>
                <w:i/>
                <w:iCs/>
              </w:rPr>
              <w:t>in which the service is delivered.</w:t>
            </w:r>
          </w:p>
          <w:p w14:paraId="67148AD2" w14:textId="77777777" w:rsidR="00BE7A5A" w:rsidRPr="00363DE8" w:rsidRDefault="00BE7A5A" w:rsidP="00B564D5">
            <w:pPr>
              <w:snapToGrid w:val="0"/>
              <w:spacing w:after="0"/>
              <w:rPr>
                <w:rFonts w:ascii="Arial" w:hAnsi="Arial" w:cs="Arial"/>
              </w:rPr>
            </w:pPr>
          </w:p>
          <w:p w14:paraId="2212444B" w14:textId="764A9A96" w:rsidR="00EE5F3A" w:rsidRDefault="00C35D91" w:rsidP="00036E6B">
            <w:pPr>
              <w:snapToGri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H</w:t>
            </w:r>
            <w:r>
              <w:rPr>
                <w:rFonts w:ascii="Arial" w:hAnsi="Arial" w:cs="Arial"/>
              </w:rPr>
              <w:t xml:space="preserve">owever, in </w:t>
            </w:r>
            <w:proofErr w:type="spellStart"/>
            <w:r>
              <w:rPr>
                <w:rFonts w:ascii="Arial" w:hAnsi="Arial" w:cs="Arial"/>
              </w:rPr>
              <w:t>Nmbmsf</w:t>
            </w:r>
            <w:proofErr w:type="spellEnd"/>
            <w:r>
              <w:rPr>
                <w:rFonts w:ascii="Arial" w:hAnsi="Arial" w:cs="Arial"/>
              </w:rPr>
              <w:t xml:space="preserve"> and </w:t>
            </w:r>
            <w:proofErr w:type="spellStart"/>
            <w:r>
              <w:rPr>
                <w:rFonts w:ascii="Arial" w:hAnsi="Arial" w:cs="Arial"/>
              </w:rPr>
              <w:t>Nnef</w:t>
            </w:r>
            <w:proofErr w:type="spellEnd"/>
            <w:r>
              <w:rPr>
                <w:rFonts w:ascii="Arial" w:hAnsi="Arial" w:cs="Arial"/>
              </w:rPr>
              <w:t xml:space="preserve">, AF </w:t>
            </w:r>
            <w:r w:rsidR="000E41D3">
              <w:rPr>
                <w:rFonts w:ascii="Arial" w:hAnsi="Arial" w:cs="Arial"/>
              </w:rPr>
              <w:t xml:space="preserve">can get PLMN ID from </w:t>
            </w:r>
            <w:r w:rsidR="00B73115">
              <w:rPr>
                <w:rFonts w:ascii="Arial" w:hAnsi="Arial" w:cs="Arial"/>
              </w:rPr>
              <w:t>TMGI</w:t>
            </w:r>
            <w:r w:rsidR="006336FF">
              <w:rPr>
                <w:rFonts w:ascii="Arial" w:hAnsi="Arial" w:cs="Arial"/>
              </w:rPr>
              <w:t xml:space="preserve"> after allocating TMGI</w:t>
            </w:r>
            <w:r w:rsidR="00B73115">
              <w:rPr>
                <w:rFonts w:ascii="Arial" w:hAnsi="Arial" w:cs="Arial"/>
              </w:rPr>
              <w:t>, but not NID for SNPN</w:t>
            </w:r>
            <w:r w:rsidR="00A07725">
              <w:rPr>
                <w:rFonts w:ascii="Arial" w:hAnsi="Arial" w:cs="Arial"/>
              </w:rPr>
              <w:t>, which brings difficulties for AF to include NID in service announcement.</w:t>
            </w:r>
          </w:p>
          <w:p w14:paraId="7CB7D454" w14:textId="77777777" w:rsidR="00285B43" w:rsidRDefault="00285B43" w:rsidP="00036E6B">
            <w:pPr>
              <w:snapToGrid w:val="0"/>
              <w:spacing w:after="0"/>
              <w:rPr>
                <w:rFonts w:ascii="Arial" w:hAnsi="Arial" w:cs="Arial"/>
              </w:rPr>
            </w:pPr>
          </w:p>
          <w:p w14:paraId="15CB3250" w14:textId="0AD50126" w:rsidR="00285B43" w:rsidRPr="00B73115" w:rsidRDefault="00CA6A01" w:rsidP="00036E6B">
            <w:pPr>
              <w:snapToGri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285B43">
              <w:rPr>
                <w:rFonts w:ascii="Arial" w:hAnsi="Arial" w:cs="Arial"/>
              </w:rPr>
              <w:t>ccording to stage 3 (TS 29.</w:t>
            </w:r>
            <w:r w:rsidR="005B0837">
              <w:rPr>
                <w:rFonts w:ascii="Arial" w:hAnsi="Arial" w:cs="Arial"/>
              </w:rPr>
              <w:t>532 and TS 29</w:t>
            </w:r>
            <w:r>
              <w:rPr>
                <w:rFonts w:ascii="Arial" w:hAnsi="Arial" w:cs="Arial"/>
              </w:rPr>
              <w:t>.</w:t>
            </w:r>
            <w:r w:rsidR="005B0837">
              <w:rPr>
                <w:rFonts w:ascii="Arial" w:hAnsi="Arial" w:cs="Arial"/>
              </w:rPr>
              <w:t xml:space="preserve">571), NID is </w:t>
            </w:r>
            <w:r w:rsidR="009B6205">
              <w:rPr>
                <w:rFonts w:ascii="Arial" w:hAnsi="Arial" w:cs="Arial"/>
              </w:rPr>
              <w:t xml:space="preserve">provided to AF </w:t>
            </w:r>
            <w:r w:rsidR="005B0837">
              <w:rPr>
                <w:rFonts w:ascii="Arial" w:hAnsi="Arial" w:cs="Arial"/>
              </w:rPr>
              <w:t>together with TMGI</w:t>
            </w:r>
            <w:r w:rsidR="001F5973">
              <w:rPr>
                <w:rFonts w:ascii="Arial" w:hAnsi="Arial" w:cs="Arial"/>
              </w:rPr>
              <w:t xml:space="preserve"> for</w:t>
            </w:r>
            <w:r w:rsidR="005B0837">
              <w:rPr>
                <w:rFonts w:ascii="Arial" w:hAnsi="Arial" w:cs="Arial"/>
              </w:rPr>
              <w:t xml:space="preserve"> SNPN.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17E97800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58FCA" w14:textId="2899B9BE" w:rsidR="00B07FF0" w:rsidRDefault="009A1502" w:rsidP="00743131">
            <w:pPr>
              <w:pStyle w:val="CRCoverPage"/>
              <w:spacing w:before="60"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clause </w:t>
            </w:r>
            <w:r w:rsidR="00E035A1">
              <w:rPr>
                <w:noProof/>
                <w:lang w:eastAsia="ko-KR"/>
              </w:rPr>
              <w:t xml:space="preserve">9, </w:t>
            </w:r>
            <w:r w:rsidR="00743131">
              <w:rPr>
                <w:noProof/>
                <w:lang w:eastAsia="ko-KR"/>
              </w:rPr>
              <w:t>in TMGI allocation response and MBS session creation response, include NID as an optional output parameter.</w:t>
            </w: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43D42FC3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3E9D8C" w14:textId="1984ECE3" w:rsidR="003F0D04" w:rsidRDefault="00106D40" w:rsidP="00C328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</w:t>
            </w:r>
            <w:r w:rsidR="00C32879">
              <w:rPr>
                <w:noProof/>
              </w:rPr>
              <w:t xml:space="preserve"> </w:t>
            </w:r>
            <w:r w:rsidR="00BF0CE6">
              <w:rPr>
                <w:noProof/>
              </w:rPr>
              <w:t xml:space="preserve">output parameters </w:t>
            </w:r>
            <w:r w:rsidR="007050ED">
              <w:rPr>
                <w:noProof/>
              </w:rPr>
              <w:t>to AF for SNPN</w:t>
            </w:r>
            <w:r w:rsidR="00285B43">
              <w:rPr>
                <w:noProof/>
              </w:rPr>
              <w:t xml:space="preserve">, and </w:t>
            </w:r>
            <w:r w:rsidR="00BB3EBB">
              <w:rPr>
                <w:noProof/>
              </w:rPr>
              <w:t xml:space="preserve">consequently </w:t>
            </w:r>
            <w:r w:rsidR="00963A3A">
              <w:rPr>
                <w:noProof/>
              </w:rPr>
              <w:t>a</w:t>
            </w:r>
            <w:r w:rsidR="00BD70BC">
              <w:rPr>
                <w:noProof/>
              </w:rPr>
              <w:t>n</w:t>
            </w:r>
            <w:r w:rsidR="00963A3A">
              <w:rPr>
                <w:noProof/>
              </w:rPr>
              <w:t xml:space="preserve"> </w:t>
            </w:r>
            <w:r w:rsidR="001B16B7">
              <w:rPr>
                <w:noProof/>
              </w:rPr>
              <w:t xml:space="preserve">MBS Session ID </w:t>
            </w:r>
            <w:r w:rsidR="00BB3EBB">
              <w:rPr>
                <w:noProof/>
              </w:rPr>
              <w:t xml:space="preserve">may </w:t>
            </w:r>
            <w:r w:rsidR="00963A3A">
              <w:rPr>
                <w:noProof/>
              </w:rPr>
              <w:t>not be able to uniquely identify an MBS Session</w:t>
            </w:r>
            <w:r w:rsidR="00EA404D">
              <w:rPr>
                <w:noProof/>
              </w:rPr>
              <w:t>.</w:t>
            </w:r>
            <w:r w:rsidR="00890C9D">
              <w:rPr>
                <w:noProof/>
              </w:rPr>
              <w:t xml:space="preserve"> </w:t>
            </w:r>
          </w:p>
          <w:p w14:paraId="39FFDC99" w14:textId="2C776493" w:rsidR="00154C39" w:rsidRDefault="003F0D04" w:rsidP="00BD70BC">
            <w:pPr>
              <w:pStyle w:val="CRCoverPage"/>
              <w:spacing w:before="80" w:after="0"/>
              <w:rPr>
                <w:noProof/>
                <w:lang w:eastAsia="ko-KR"/>
              </w:rPr>
            </w:pPr>
            <w:r>
              <w:rPr>
                <w:noProof/>
              </w:rPr>
              <w:t>M</w:t>
            </w:r>
            <w:r w:rsidR="00285B43">
              <w:rPr>
                <w:noProof/>
              </w:rPr>
              <w:t>isalignment with stage 3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Pr="007050ED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581FA69A" w:rsidR="00154C39" w:rsidRDefault="007C7F18" w:rsidP="001A603C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eastAsia="ko-KR"/>
              </w:rPr>
              <w:t xml:space="preserve">9.1.2.2, 9.1.3.6, </w:t>
            </w:r>
            <w:r w:rsidR="00690494">
              <w:rPr>
                <w:lang w:eastAsia="ko-KR"/>
              </w:rPr>
              <w:t xml:space="preserve">9.4.2.2, </w:t>
            </w:r>
            <w:r w:rsidR="004B738A">
              <w:rPr>
                <w:lang w:eastAsia="ko-KR"/>
              </w:rPr>
              <w:t>9.4.3.2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F10BAD1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5FDB941A" w:rsidR="00154C39" w:rsidRDefault="00D139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65554CB4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13910">
              <w:rPr>
                <w:noProof/>
              </w:rPr>
              <w:t xml:space="preserve">/TR … </w:t>
            </w:r>
            <w:r>
              <w:rPr>
                <w:noProof/>
              </w:rPr>
              <w:t>CR</w:t>
            </w:r>
            <w:r w:rsidR="00D13910">
              <w:rPr>
                <w:noProof/>
              </w:rPr>
              <w:t xml:space="preserve"> …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5000884F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8724AA" w14:textId="7FB46BBD" w:rsidR="00154C39" w:rsidRDefault="006956A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 w:rsidR="00B14378">
        <w:t>Change * * * *</w:t>
      </w:r>
    </w:p>
    <w:p w14:paraId="49C22EE6" w14:textId="77777777" w:rsidR="00555205" w:rsidRDefault="00555205" w:rsidP="00555205">
      <w:pPr>
        <w:pStyle w:val="Heading4"/>
      </w:pPr>
      <w:bookmarkStart w:id="1" w:name="_Toc106166898"/>
      <w:bookmarkStart w:id="2" w:name="_Toc19171939"/>
      <w:bookmarkStart w:id="3" w:name="_Toc27844230"/>
      <w:bookmarkStart w:id="4" w:name="_Toc36134388"/>
      <w:bookmarkStart w:id="5" w:name="_Toc45176071"/>
      <w:bookmarkStart w:id="6" w:name="_Toc51762101"/>
      <w:bookmarkStart w:id="7" w:name="_Toc51762586"/>
      <w:bookmarkStart w:id="8" w:name="_Toc51763069"/>
      <w:bookmarkStart w:id="9" w:name="_Toc75348567"/>
      <w:r>
        <w:t>9.1.2.2</w:t>
      </w:r>
      <w:r>
        <w:tab/>
      </w:r>
      <w:proofErr w:type="spellStart"/>
      <w:r>
        <w:t>Nmbsmf_TMGI_Allocate</w:t>
      </w:r>
      <w:proofErr w:type="spellEnd"/>
      <w:r>
        <w:t xml:space="preserve"> service operation</w:t>
      </w:r>
      <w:bookmarkEnd w:id="1"/>
    </w:p>
    <w:p w14:paraId="398E1688" w14:textId="77777777" w:rsidR="00555205" w:rsidRDefault="00555205" w:rsidP="00555205">
      <w:pPr>
        <w:rPr>
          <w:rFonts w:eastAsia="Times New Roman"/>
          <w:lang w:eastAsia="zh-CN"/>
        </w:rPr>
      </w:pPr>
      <w:r>
        <w:rPr>
          <w:rFonts w:eastAsia="Times New Roman"/>
          <w:b/>
          <w:lang w:eastAsia="zh-CN"/>
        </w:rPr>
        <w:t>Service operation name:</w:t>
      </w:r>
      <w:r>
        <w:rPr>
          <w:rFonts w:eastAsia="Times New Roman"/>
          <w:lang w:eastAsia="zh-CN"/>
        </w:rPr>
        <w:t xml:space="preserve"> </w:t>
      </w:r>
      <w:proofErr w:type="spellStart"/>
      <w:r>
        <w:rPr>
          <w:rFonts w:eastAsia="Times New Roman"/>
        </w:rPr>
        <w:t>Nmbsmf_TMGI_Allocate</w:t>
      </w:r>
      <w:proofErr w:type="spellEnd"/>
    </w:p>
    <w:p w14:paraId="1B03253E" w14:textId="77777777" w:rsidR="00555205" w:rsidRDefault="00555205" w:rsidP="00555205">
      <w:pPr>
        <w:rPr>
          <w:rFonts w:eastAsia="Times New Roman"/>
          <w:lang w:eastAsia="zh-CN"/>
        </w:rPr>
      </w:pPr>
      <w:r>
        <w:rPr>
          <w:rFonts w:eastAsia="Times New Roman"/>
          <w:b/>
          <w:lang w:eastAsia="zh-CN"/>
        </w:rPr>
        <w:t>Description:</w:t>
      </w:r>
      <w:r>
        <w:rPr>
          <w:rFonts w:eastAsia="Times New Roman"/>
          <w:lang w:eastAsia="zh-CN"/>
        </w:rPr>
        <w:t xml:space="preserve"> This service is used by the NF Service Consumer to request the allocation of TMGI</w:t>
      </w:r>
      <w:r>
        <w:rPr>
          <w:lang w:eastAsia="zh-CN"/>
        </w:rPr>
        <w:t>(</w:t>
      </w:r>
      <w:r>
        <w:rPr>
          <w:rFonts w:eastAsia="Times New Roman"/>
          <w:lang w:eastAsia="zh-CN"/>
        </w:rPr>
        <w:t>s</w:t>
      </w:r>
      <w:r>
        <w:rPr>
          <w:lang w:eastAsia="zh-CN"/>
        </w:rPr>
        <w:t>)</w:t>
      </w:r>
      <w:r>
        <w:rPr>
          <w:rFonts w:eastAsia="Times New Roman"/>
          <w:lang w:eastAsia="zh-CN"/>
        </w:rPr>
        <w:t xml:space="preserve"> or request to refresh previously allocated TMGI(s).</w:t>
      </w:r>
    </w:p>
    <w:p w14:paraId="62B87A16" w14:textId="77777777" w:rsidR="00555205" w:rsidRDefault="00555205" w:rsidP="00555205">
      <w:pPr>
        <w:rPr>
          <w:rFonts w:eastAsia="Times New Roman"/>
          <w:lang w:eastAsia="zh-CN"/>
        </w:rPr>
      </w:pPr>
      <w:r>
        <w:rPr>
          <w:rFonts w:eastAsia="Times New Roman"/>
          <w:b/>
          <w:lang w:eastAsia="zh-CN"/>
        </w:rPr>
        <w:t>Inputs, Required:</w:t>
      </w:r>
      <w:r>
        <w:rPr>
          <w:rFonts w:eastAsia="Times New Roman"/>
          <w:lang w:eastAsia="zh-CN"/>
        </w:rPr>
        <w:t xml:space="preserve"> Number of TMGIs.</w:t>
      </w:r>
    </w:p>
    <w:p w14:paraId="5A309188" w14:textId="77777777" w:rsidR="00555205" w:rsidRDefault="00555205" w:rsidP="00555205">
      <w:pPr>
        <w:rPr>
          <w:rFonts w:eastAsia="Times New Roman"/>
        </w:rPr>
      </w:pPr>
      <w:r>
        <w:rPr>
          <w:rFonts w:eastAsia="Times New Roman"/>
          <w:b/>
          <w:lang w:eastAsia="zh-CN"/>
        </w:rPr>
        <w:t>Inputs, Optional:</w:t>
      </w:r>
      <w:r>
        <w:rPr>
          <w:rFonts w:eastAsia="Times New Roman"/>
          <w:lang w:eastAsia="zh-CN"/>
        </w:rPr>
        <w:t xml:space="preserve">  TMGI(s) (</w:t>
      </w:r>
      <w:proofErr w:type="gramStart"/>
      <w:r>
        <w:rPr>
          <w:rFonts w:eastAsia="Times New Roman"/>
          <w:lang w:eastAsia="zh-CN"/>
        </w:rPr>
        <w:t>i.e.</w:t>
      </w:r>
      <w:proofErr w:type="gramEnd"/>
      <w:r>
        <w:rPr>
          <w:rFonts w:eastAsia="Times New Roman"/>
          <w:lang w:eastAsia="zh-CN"/>
        </w:rPr>
        <w:t xml:space="preserve"> the TMGI(s) to be extended the expiry time).</w:t>
      </w:r>
    </w:p>
    <w:p w14:paraId="144BEBB2" w14:textId="77777777" w:rsidR="00555205" w:rsidRDefault="00555205" w:rsidP="00555205">
      <w:pPr>
        <w:rPr>
          <w:rFonts w:eastAsia="Times New Roman"/>
          <w:lang w:eastAsia="zh-CN"/>
        </w:rPr>
      </w:pPr>
      <w:r>
        <w:rPr>
          <w:rFonts w:eastAsia="Times New Roman"/>
          <w:b/>
          <w:lang w:eastAsia="zh-CN"/>
        </w:rPr>
        <w:t>Outputs, Required:</w:t>
      </w:r>
      <w:r>
        <w:rPr>
          <w:rFonts w:eastAsia="Times New Roman"/>
          <w:lang w:eastAsia="zh-CN"/>
        </w:rPr>
        <w:t xml:space="preserve"> TMGI</w:t>
      </w:r>
      <w:r>
        <w:rPr>
          <w:lang w:eastAsia="zh-CN"/>
        </w:rPr>
        <w:t>(</w:t>
      </w:r>
      <w:r>
        <w:rPr>
          <w:rFonts w:eastAsia="Times New Roman"/>
          <w:lang w:eastAsia="zh-CN"/>
        </w:rPr>
        <w:t>s</w:t>
      </w:r>
      <w:r>
        <w:rPr>
          <w:lang w:eastAsia="zh-CN"/>
        </w:rPr>
        <w:t>)</w:t>
      </w:r>
      <w:r>
        <w:rPr>
          <w:rFonts w:eastAsia="Times New Roman"/>
          <w:lang w:eastAsia="zh-CN"/>
        </w:rPr>
        <w:t>, Expiry Time of the TMGI(s).</w:t>
      </w:r>
    </w:p>
    <w:p w14:paraId="7869AD38" w14:textId="29E52668" w:rsidR="00F43C15" w:rsidRPr="002C37B5" w:rsidRDefault="00555205" w:rsidP="002C37B5">
      <w:pPr>
        <w:rPr>
          <w:rFonts w:eastAsia="Times New Roman"/>
          <w:lang w:eastAsia="zh-CN"/>
        </w:rPr>
      </w:pPr>
      <w:r>
        <w:rPr>
          <w:rFonts w:eastAsia="Times New Roman"/>
          <w:b/>
          <w:lang w:eastAsia="zh-CN"/>
        </w:rPr>
        <w:t>Outputs, Optional:</w:t>
      </w:r>
      <w:r>
        <w:rPr>
          <w:rFonts w:eastAsia="Times New Roman"/>
          <w:lang w:eastAsia="zh-CN"/>
        </w:rPr>
        <w:t xml:space="preserve"> </w:t>
      </w:r>
      <w:del w:id="10" w:author="Ericsson" w:date="2022-09-14T22:14:00Z">
        <w:r w:rsidDel="00575A76">
          <w:rPr>
            <w:rFonts w:eastAsia="Times New Roman"/>
            <w:lang w:eastAsia="zh-CN"/>
          </w:rPr>
          <w:delText>None</w:delText>
        </w:r>
      </w:del>
      <w:ins w:id="11" w:author="Ericsson" w:date="2022-09-14T22:14:00Z">
        <w:r w:rsidR="00575A76">
          <w:rPr>
            <w:rFonts w:eastAsia="Times New Roman"/>
            <w:lang w:eastAsia="zh-CN"/>
          </w:rPr>
          <w:t>NID</w:t>
        </w:r>
      </w:ins>
      <w:r>
        <w:rPr>
          <w:rFonts w:eastAsia="Times New Roman"/>
          <w:lang w:eastAsia="zh-CN"/>
        </w:rPr>
        <w:t>.</w:t>
      </w:r>
    </w:p>
    <w:p w14:paraId="457817AF" w14:textId="2FF6B089" w:rsidR="00B14378" w:rsidRDefault="00B14378" w:rsidP="00B14378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="0098629B">
        <w:t>Ne</w:t>
      </w:r>
      <w:r w:rsidR="00A85831">
        <w:t xml:space="preserve">xt </w:t>
      </w:r>
      <w:r>
        <w:t>Change</w:t>
      </w:r>
      <w:r w:rsidR="00A97239">
        <w:t>s</w:t>
      </w:r>
      <w:r>
        <w:t xml:space="preserve"> * * * *</w:t>
      </w:r>
    </w:p>
    <w:p w14:paraId="007C5C4A" w14:textId="77777777" w:rsidR="005A2C54" w:rsidRPr="00231841" w:rsidRDefault="005A2C54" w:rsidP="005A2C54">
      <w:pPr>
        <w:pStyle w:val="Heading4"/>
        <w:rPr>
          <w:lang w:eastAsia="zh-CN"/>
        </w:rPr>
      </w:pPr>
      <w:bookmarkStart w:id="12" w:name="_Toc20204633"/>
      <w:bookmarkStart w:id="13" w:name="_Toc27895339"/>
      <w:bookmarkStart w:id="14" w:name="_Toc36192442"/>
      <w:bookmarkStart w:id="15" w:name="_Toc45193545"/>
      <w:bookmarkStart w:id="16" w:name="_Toc47593177"/>
      <w:bookmarkStart w:id="17" w:name="_Toc51835264"/>
      <w:bookmarkStart w:id="18" w:name="_Toc59101090"/>
      <w:bookmarkStart w:id="19" w:name="_Toc114570524"/>
      <w:bookmarkStart w:id="20" w:name="_Toc106166843"/>
      <w:r w:rsidRPr="00231841">
        <w:rPr>
          <w:rFonts w:hint="eastAsia"/>
          <w:lang w:eastAsia="zh-CN"/>
        </w:rPr>
        <w:t>9.</w:t>
      </w:r>
      <w:r>
        <w:rPr>
          <w:lang w:eastAsia="zh-CN"/>
        </w:rPr>
        <w:t>1</w:t>
      </w:r>
      <w:r w:rsidRPr="00231841">
        <w:rPr>
          <w:lang w:eastAsia="zh-CN"/>
        </w:rPr>
        <w:t>.</w:t>
      </w:r>
      <w:r>
        <w:rPr>
          <w:lang w:eastAsia="zh-CN"/>
        </w:rPr>
        <w:t>3</w:t>
      </w:r>
      <w:r w:rsidRPr="00231841">
        <w:rPr>
          <w:lang w:eastAsia="zh-CN"/>
        </w:rPr>
        <w:t>.</w:t>
      </w:r>
      <w:r>
        <w:rPr>
          <w:lang w:eastAsia="zh-CN"/>
        </w:rPr>
        <w:t>6</w:t>
      </w:r>
      <w:r w:rsidRPr="00231841">
        <w:rPr>
          <w:lang w:eastAsia="zh-CN"/>
        </w:rPr>
        <w:tab/>
      </w:r>
      <w:proofErr w:type="spellStart"/>
      <w:r w:rsidRPr="00231841">
        <w:rPr>
          <w:lang w:eastAsia="zh-CN"/>
        </w:rPr>
        <w:t>N</w:t>
      </w:r>
      <w:r w:rsidRPr="00231841">
        <w:rPr>
          <w:rFonts w:hint="eastAsia"/>
          <w:lang w:eastAsia="zh-CN"/>
        </w:rPr>
        <w:t>mb</w:t>
      </w:r>
      <w:r w:rsidRPr="00231841">
        <w:rPr>
          <w:lang w:eastAsia="zh-CN"/>
        </w:rPr>
        <w:t>smf_</w:t>
      </w:r>
      <w:r w:rsidRPr="00231841">
        <w:rPr>
          <w:rFonts w:hint="eastAsia"/>
          <w:lang w:eastAsia="zh-CN"/>
        </w:rPr>
        <w:t>MBS</w:t>
      </w:r>
      <w:r w:rsidRPr="00231841">
        <w:rPr>
          <w:lang w:eastAsia="zh-CN"/>
        </w:rPr>
        <w:t>Session_Create</w:t>
      </w:r>
      <w:proofErr w:type="spellEnd"/>
      <w:r w:rsidRPr="00231841">
        <w:rPr>
          <w:lang w:eastAsia="zh-CN"/>
        </w:rPr>
        <w:t xml:space="preserve"> service operation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DED3071" w14:textId="77777777" w:rsidR="005A2C54" w:rsidRPr="00231841" w:rsidRDefault="005A2C54" w:rsidP="005A2C54">
      <w:r w:rsidRPr="00231841">
        <w:rPr>
          <w:b/>
        </w:rPr>
        <w:t>Service operation name:</w:t>
      </w:r>
      <w:r w:rsidRPr="00231841">
        <w:t xml:space="preserve"> </w:t>
      </w:r>
      <w:proofErr w:type="spellStart"/>
      <w:r w:rsidRPr="00231841">
        <w:t>N</w:t>
      </w:r>
      <w:r w:rsidRPr="00231841">
        <w:rPr>
          <w:rFonts w:hint="eastAsia"/>
          <w:lang w:eastAsia="zh-CN"/>
        </w:rPr>
        <w:t>mb</w:t>
      </w:r>
      <w:r w:rsidRPr="00231841">
        <w:t>smf_</w:t>
      </w:r>
      <w:r w:rsidRPr="00231841">
        <w:rPr>
          <w:rFonts w:hint="eastAsia"/>
          <w:lang w:eastAsia="zh-CN"/>
        </w:rPr>
        <w:t>MB</w:t>
      </w:r>
      <w:r w:rsidRPr="00231841">
        <w:t>S</w:t>
      </w:r>
      <w:r>
        <w:t>S</w:t>
      </w:r>
      <w:r w:rsidRPr="00231841">
        <w:t>ession_Create</w:t>
      </w:r>
      <w:proofErr w:type="spellEnd"/>
    </w:p>
    <w:p w14:paraId="4F682350" w14:textId="77777777" w:rsidR="005A2C54" w:rsidRPr="00231841" w:rsidRDefault="005A2C54" w:rsidP="005A2C54">
      <w:r w:rsidRPr="00231841">
        <w:rPr>
          <w:b/>
        </w:rPr>
        <w:t xml:space="preserve">Description: </w:t>
      </w:r>
      <w:r w:rsidRPr="00231841">
        <w:t>Create</w:t>
      </w:r>
      <w:r w:rsidRPr="00231841">
        <w:rPr>
          <w:rFonts w:hint="eastAsia"/>
          <w:lang w:eastAsia="zh-CN"/>
        </w:rPr>
        <w:t xml:space="preserve"> </w:t>
      </w:r>
      <w:r w:rsidRPr="00231841">
        <w:rPr>
          <w:lang w:eastAsia="zh-CN"/>
        </w:rPr>
        <w:t xml:space="preserve">a </w:t>
      </w:r>
      <w:r w:rsidRPr="00231841">
        <w:rPr>
          <w:rFonts w:hint="eastAsia"/>
          <w:lang w:eastAsia="zh-CN"/>
        </w:rPr>
        <w:t>new multicast session or broadcast s</w:t>
      </w:r>
      <w:r w:rsidRPr="00231841">
        <w:t>ession</w:t>
      </w:r>
      <w:r>
        <w:rPr>
          <w:lang w:eastAsia="zh-CN"/>
        </w:rPr>
        <w:t>, or for a location dependent MBS session, the part of the MBS session within a service area</w:t>
      </w:r>
      <w:r w:rsidRPr="00231841">
        <w:rPr>
          <w:rFonts w:hint="eastAsia"/>
          <w:lang w:eastAsia="zh-CN"/>
        </w:rPr>
        <w:t>.</w:t>
      </w:r>
      <w:r w:rsidRPr="00993303">
        <w:rPr>
          <w:lang w:eastAsia="zh-CN"/>
        </w:rPr>
        <w:t xml:space="preserve"> </w:t>
      </w:r>
      <w:r>
        <w:rPr>
          <w:lang w:eastAsia="zh-CN"/>
        </w:rPr>
        <w:t>Optionally subscribe to notifications for this MBS session.</w:t>
      </w:r>
    </w:p>
    <w:p w14:paraId="691F8535" w14:textId="77777777" w:rsidR="005A2C54" w:rsidRPr="00231841" w:rsidRDefault="005A2C54" w:rsidP="005A2C54">
      <w:r w:rsidRPr="00231841">
        <w:rPr>
          <w:b/>
        </w:rPr>
        <w:t>Input, Required:</w:t>
      </w:r>
      <w:r w:rsidRPr="00231841">
        <w:rPr>
          <w:rFonts w:hint="eastAsia"/>
          <w:lang w:eastAsia="zh-CN"/>
        </w:rPr>
        <w:t xml:space="preserve"> MBS</w:t>
      </w:r>
      <w:r w:rsidRPr="00231841">
        <w:t xml:space="preserve"> Session ID</w:t>
      </w:r>
      <w:r w:rsidRPr="00231841">
        <w:rPr>
          <w:rFonts w:hint="eastAsia"/>
          <w:lang w:eastAsia="zh-CN"/>
        </w:rPr>
        <w:t xml:space="preserve"> (</w:t>
      </w:r>
      <w:r>
        <w:rPr>
          <w:lang w:eastAsia="zh-CN"/>
        </w:rPr>
        <w:t xml:space="preserve">SSM </w:t>
      </w:r>
      <w:r w:rsidRPr="00231841">
        <w:rPr>
          <w:rFonts w:hint="eastAsia"/>
          <w:lang w:eastAsia="zh-CN"/>
        </w:rPr>
        <w:t>or TMGI)</w:t>
      </w:r>
      <w:r w:rsidRPr="00231841">
        <w:rPr>
          <w:lang w:eastAsia="zh-CN"/>
        </w:rPr>
        <w:t xml:space="preserve"> or TMGI </w:t>
      </w:r>
      <w:r>
        <w:rPr>
          <w:lang w:eastAsia="zh-CN"/>
        </w:rPr>
        <w:t xml:space="preserve">allocation </w:t>
      </w:r>
      <w:r w:rsidRPr="00231841">
        <w:rPr>
          <w:lang w:eastAsia="zh-CN"/>
        </w:rPr>
        <w:t>request</w:t>
      </w:r>
      <w:r>
        <w:rPr>
          <w:lang w:eastAsia="zh-CN"/>
        </w:rPr>
        <w:t>, MBS Service Type (multicast or broadcast).</w:t>
      </w:r>
    </w:p>
    <w:p w14:paraId="79463797" w14:textId="77777777" w:rsidR="005A2C54" w:rsidRDefault="005A2C54" w:rsidP="005A2C54">
      <w:pPr>
        <w:rPr>
          <w:lang w:eastAsia="zh-CN"/>
        </w:rPr>
      </w:pPr>
      <w:r w:rsidRPr="00231841">
        <w:rPr>
          <w:b/>
        </w:rPr>
        <w:t>Input, Optional:</w:t>
      </w:r>
      <w:r w:rsidRPr="00231841">
        <w:t xml:space="preserve"> DNN</w:t>
      </w:r>
      <w:r w:rsidRPr="00231841">
        <w:rPr>
          <w:lang w:eastAsia="zh-CN"/>
        </w:rPr>
        <w:t>,</w:t>
      </w:r>
      <w:r w:rsidRPr="00231841">
        <w:t xml:space="preserve"> S-NSSAI, </w:t>
      </w:r>
      <w:r w:rsidRPr="00231841">
        <w:rPr>
          <w:rFonts w:hint="eastAsia"/>
          <w:lang w:eastAsia="zh-CN"/>
        </w:rPr>
        <w:t xml:space="preserve">MBS service </w:t>
      </w:r>
      <w:proofErr w:type="gramStart"/>
      <w:r w:rsidRPr="00231841">
        <w:rPr>
          <w:rFonts w:hint="eastAsia"/>
          <w:lang w:eastAsia="zh-CN"/>
        </w:rPr>
        <w:t xml:space="preserve">area, </w:t>
      </w:r>
      <w:r>
        <w:rPr>
          <w:lang w:eastAsia="zh-CN"/>
        </w:rPr>
        <w:t xml:space="preserve"> MBS</w:t>
      </w:r>
      <w:proofErr w:type="gramEnd"/>
      <w:r>
        <w:rPr>
          <w:lang w:eastAsia="zh-CN"/>
        </w:rPr>
        <w:t xml:space="preserve"> Service I</w:t>
      </w:r>
      <w:r w:rsidRPr="00231841">
        <w:rPr>
          <w:rFonts w:hint="eastAsia"/>
          <w:lang w:eastAsia="zh-CN"/>
        </w:rPr>
        <w:t>nformation</w:t>
      </w:r>
      <w:r>
        <w:rPr>
          <w:lang w:eastAsia="zh-CN"/>
        </w:rPr>
        <w:t xml:space="preserve"> (as defined in clause 6.14)</w:t>
      </w:r>
      <w:r w:rsidRPr="00231841">
        <w:rPr>
          <w:rFonts w:hint="eastAsia"/>
          <w:lang w:eastAsia="zh-CN"/>
        </w:rPr>
        <w:t>,</w:t>
      </w:r>
      <w:r w:rsidRPr="00231841">
        <w:t xml:space="preserve"> </w:t>
      </w:r>
      <w:r w:rsidRPr="00231841">
        <w:rPr>
          <w:rFonts w:eastAsia="Times New Roman"/>
          <w:lang w:eastAsia="zh-CN"/>
        </w:rPr>
        <w:t>Input Transport Address Request</w:t>
      </w:r>
      <w:r>
        <w:rPr>
          <w:lang w:eastAsia="zh-CN"/>
        </w:rPr>
        <w:t>, indication that the PCF has to be contacted</w:t>
      </w:r>
      <w:r w:rsidRPr="00231841">
        <w:rPr>
          <w:rFonts w:hint="eastAsia"/>
          <w:lang w:eastAsia="zh-CN"/>
        </w:rPr>
        <w:t>.</w:t>
      </w:r>
      <w:r w:rsidRPr="00856CED">
        <w:t xml:space="preserve"> </w:t>
      </w:r>
      <w:r>
        <w:t>For a multicast session, indication that any UE may join</w:t>
      </w:r>
      <w:r>
        <w:rPr>
          <w:lang w:eastAsia="zh-CN"/>
        </w:rPr>
        <w:t>. For a broadcast session, MBS start time, MBS termination time, MBS FSA ID(s). For subscription to notifications event ID(s), Notification Target Address, Request for location dependent MBS session</w:t>
      </w:r>
      <w:r>
        <w:t>.</w:t>
      </w:r>
    </w:p>
    <w:p w14:paraId="15CF86EE" w14:textId="77777777" w:rsidR="005A2C54" w:rsidRPr="00231841" w:rsidRDefault="005A2C54" w:rsidP="005A2C54">
      <w:r w:rsidRPr="00231841">
        <w:rPr>
          <w:b/>
        </w:rPr>
        <w:t xml:space="preserve">Output, Required: </w:t>
      </w:r>
      <w:r w:rsidRPr="00231841">
        <w:t>Result</w:t>
      </w:r>
      <w:r w:rsidRPr="00231841">
        <w:rPr>
          <w:lang w:eastAsia="zh-CN"/>
        </w:rPr>
        <w:t xml:space="preserve"> Indication</w:t>
      </w:r>
      <w:r w:rsidRPr="00231841">
        <w:t>.</w:t>
      </w:r>
    </w:p>
    <w:p w14:paraId="557821AA" w14:textId="50417630" w:rsidR="005A2C54" w:rsidRPr="00231841" w:rsidRDefault="005A2C54" w:rsidP="005A2C54">
      <w:pPr>
        <w:rPr>
          <w:lang w:eastAsia="zh-CN"/>
        </w:rPr>
      </w:pPr>
      <w:r w:rsidRPr="00231841">
        <w:rPr>
          <w:b/>
        </w:rPr>
        <w:t>Output, Optional:</w:t>
      </w:r>
      <w:r w:rsidRPr="00231841">
        <w:t xml:space="preserve"> </w:t>
      </w:r>
      <w:r w:rsidRPr="00231841">
        <w:rPr>
          <w:lang w:eastAsia="zh-CN"/>
        </w:rPr>
        <w:t>TMGI</w:t>
      </w:r>
      <w:r>
        <w:rPr>
          <w:lang w:eastAsia="zh-CN"/>
        </w:rPr>
        <w:t xml:space="preserve">, </w:t>
      </w:r>
      <w:ins w:id="21" w:author="Ericsson" w:date="2022-09-23T16:26:00Z">
        <w:r>
          <w:rPr>
            <w:lang w:eastAsia="zh-CN"/>
          </w:rPr>
          <w:t xml:space="preserve">NID, </w:t>
        </w:r>
      </w:ins>
      <w:r>
        <w:rPr>
          <w:lang w:eastAsia="zh-CN"/>
        </w:rPr>
        <w:t>Expiry Time of the TMGI</w:t>
      </w:r>
      <w:r w:rsidRPr="00231841">
        <w:t xml:space="preserve">, Cause, </w:t>
      </w:r>
      <w:r w:rsidRPr="00231841">
        <w:rPr>
          <w:rFonts w:hint="eastAsia"/>
          <w:lang w:eastAsia="zh-CN"/>
        </w:rPr>
        <w:t>MB-UPF tunnel info</w:t>
      </w:r>
      <w:r>
        <w:rPr>
          <w:lang w:eastAsia="zh-CN"/>
        </w:rPr>
        <w:t>, MBS FSA ID(s), Area Session ID</w:t>
      </w:r>
      <w:r w:rsidRPr="00231841">
        <w:rPr>
          <w:rFonts w:hint="eastAsia"/>
          <w:lang w:eastAsia="zh-CN"/>
        </w:rPr>
        <w:t>.</w:t>
      </w:r>
    </w:p>
    <w:p w14:paraId="1FAB335A" w14:textId="44F942BB" w:rsidR="003659F2" w:rsidRDefault="003659F2" w:rsidP="003659F2">
      <w:pPr>
        <w:pStyle w:val="StartEndofChange"/>
      </w:pPr>
      <w:r>
        <w:rPr>
          <w:rFonts w:hint="eastAsia"/>
        </w:rPr>
        <w:t xml:space="preserve">* </w:t>
      </w:r>
      <w:r>
        <w:t>* * * Next Changes * * * *</w:t>
      </w:r>
    </w:p>
    <w:p w14:paraId="70F3F412" w14:textId="77777777" w:rsidR="00B67A6A" w:rsidRDefault="00B67A6A" w:rsidP="00B67A6A">
      <w:pPr>
        <w:pStyle w:val="Heading4"/>
      </w:pPr>
      <w:bookmarkStart w:id="22" w:name="_Toc106166939"/>
      <w:bookmarkEnd w:id="20"/>
      <w:r>
        <w:t>9.4.2.2</w:t>
      </w:r>
      <w:r>
        <w:tab/>
      </w:r>
      <w:proofErr w:type="spellStart"/>
      <w:r>
        <w:t>Nnef_MBSTMGI_Allocate</w:t>
      </w:r>
      <w:proofErr w:type="spellEnd"/>
      <w:r>
        <w:t xml:space="preserve"> service operation</w:t>
      </w:r>
      <w:bookmarkEnd w:id="22"/>
    </w:p>
    <w:p w14:paraId="59E759BD" w14:textId="77777777" w:rsidR="00B67A6A" w:rsidRDefault="00B67A6A" w:rsidP="00B67A6A">
      <w:pPr>
        <w:rPr>
          <w:rFonts w:eastAsia="Times New Roman"/>
          <w:lang w:eastAsia="zh-CN"/>
        </w:rPr>
      </w:pPr>
      <w:r>
        <w:rPr>
          <w:rFonts w:eastAsia="Times New Roman"/>
          <w:b/>
          <w:lang w:eastAsia="zh-CN"/>
        </w:rPr>
        <w:t>Service operation name:</w:t>
      </w:r>
      <w:r>
        <w:rPr>
          <w:rFonts w:eastAsia="Times New Roman"/>
          <w:lang w:eastAsia="zh-CN"/>
        </w:rPr>
        <w:t xml:space="preserve"> </w:t>
      </w:r>
      <w:proofErr w:type="spellStart"/>
      <w:r>
        <w:rPr>
          <w:rFonts w:eastAsia="Times New Roman"/>
        </w:rPr>
        <w:t>Nnef_MBSTMGI_Allocate</w:t>
      </w:r>
      <w:proofErr w:type="spellEnd"/>
    </w:p>
    <w:p w14:paraId="1B6A839A" w14:textId="77777777" w:rsidR="00B67A6A" w:rsidRDefault="00B67A6A" w:rsidP="00B67A6A">
      <w:pPr>
        <w:rPr>
          <w:rFonts w:eastAsia="Times New Roman"/>
          <w:lang w:eastAsia="zh-CN"/>
        </w:rPr>
      </w:pPr>
      <w:r>
        <w:rPr>
          <w:rFonts w:eastAsia="Times New Roman"/>
          <w:b/>
          <w:lang w:eastAsia="zh-CN"/>
        </w:rPr>
        <w:t>Description:</w:t>
      </w:r>
      <w:r>
        <w:rPr>
          <w:rFonts w:eastAsia="Times New Roman"/>
          <w:lang w:eastAsia="zh-CN"/>
        </w:rPr>
        <w:t xml:space="preserve"> This service is used by the NF Service Consumer to request allocation of TMGI(s), or to refresh the expiry time for already allocated TMGI(s).</w:t>
      </w:r>
    </w:p>
    <w:p w14:paraId="6047598D" w14:textId="77777777" w:rsidR="00B67A6A" w:rsidRDefault="00B67A6A" w:rsidP="00B67A6A">
      <w:pPr>
        <w:rPr>
          <w:rFonts w:eastAsia="Times New Roman"/>
          <w:lang w:eastAsia="zh-CN"/>
        </w:rPr>
      </w:pPr>
      <w:r>
        <w:rPr>
          <w:rFonts w:eastAsia="Times New Roman"/>
          <w:b/>
          <w:lang w:eastAsia="zh-CN"/>
        </w:rPr>
        <w:t xml:space="preserve">Inputs, </w:t>
      </w:r>
      <w:proofErr w:type="gramStart"/>
      <w:r>
        <w:rPr>
          <w:rFonts w:eastAsia="Times New Roman"/>
          <w:b/>
          <w:lang w:eastAsia="zh-CN"/>
        </w:rPr>
        <w:t>Required</w:t>
      </w:r>
      <w:proofErr w:type="gramEnd"/>
      <w:r>
        <w:rPr>
          <w:rFonts w:eastAsia="Times New Roman"/>
          <w:b/>
          <w:lang w:eastAsia="zh-CN"/>
        </w:rPr>
        <w:t>:</w:t>
      </w:r>
      <w:r>
        <w:rPr>
          <w:rFonts w:eastAsia="Times New Roman"/>
          <w:lang w:eastAsia="zh-CN"/>
        </w:rPr>
        <w:t xml:space="preserve"> Number of TMGIs (may be zero if only a refresh of expiry time is requested).</w:t>
      </w:r>
    </w:p>
    <w:p w14:paraId="2C434F50" w14:textId="77777777" w:rsidR="00B67A6A" w:rsidRDefault="00B67A6A" w:rsidP="00B67A6A">
      <w:pPr>
        <w:rPr>
          <w:rFonts w:eastAsia="Times New Roman"/>
        </w:rPr>
      </w:pPr>
      <w:r>
        <w:rPr>
          <w:rFonts w:eastAsia="Times New Roman"/>
          <w:b/>
          <w:lang w:eastAsia="zh-CN"/>
        </w:rPr>
        <w:t>Inputs, Optional:</w:t>
      </w:r>
      <w:r>
        <w:rPr>
          <w:rFonts w:eastAsia="Times New Roman"/>
          <w:lang w:eastAsia="zh-CN"/>
        </w:rPr>
        <w:t xml:space="preserve"> TMGI(s) to be refreshed, MBS service area.</w:t>
      </w:r>
    </w:p>
    <w:p w14:paraId="2D4688C7" w14:textId="77777777" w:rsidR="00B67A6A" w:rsidRDefault="00B67A6A" w:rsidP="00B67A6A">
      <w:pPr>
        <w:rPr>
          <w:rFonts w:eastAsia="Times New Roman"/>
          <w:b/>
          <w:bCs/>
          <w:lang w:eastAsia="zh-CN"/>
        </w:rPr>
      </w:pPr>
      <w:r>
        <w:rPr>
          <w:rFonts w:eastAsia="Times New Roman"/>
          <w:b/>
          <w:lang w:eastAsia="zh-CN"/>
        </w:rPr>
        <w:t>Outputs, Required:</w:t>
      </w:r>
      <w:r>
        <w:rPr>
          <w:rFonts w:eastAsia="Times New Roman"/>
          <w:lang w:eastAsia="zh-CN"/>
        </w:rPr>
        <w:t xml:space="preserve"> TMGIs, Expiry Time,</w:t>
      </w:r>
      <w:r>
        <w:rPr>
          <w:rFonts w:eastAsia="Times New Roman"/>
        </w:rPr>
        <w:t xml:space="preserve"> Success or not.</w:t>
      </w:r>
    </w:p>
    <w:p w14:paraId="05FA1689" w14:textId="676025D4" w:rsidR="00B67A6A" w:rsidRDefault="00B67A6A" w:rsidP="00B67A6A">
      <w:pPr>
        <w:rPr>
          <w:rFonts w:eastAsia="Times New Roman"/>
          <w:lang w:eastAsia="zh-CN"/>
        </w:rPr>
      </w:pPr>
      <w:r>
        <w:rPr>
          <w:rFonts w:eastAsia="Times New Roman"/>
          <w:b/>
          <w:lang w:eastAsia="zh-CN"/>
        </w:rPr>
        <w:t>Outputs, Optional:</w:t>
      </w:r>
      <w:r>
        <w:rPr>
          <w:rFonts w:eastAsia="Times New Roman"/>
          <w:lang w:eastAsia="zh-CN"/>
        </w:rPr>
        <w:t xml:space="preserve"> </w:t>
      </w:r>
      <w:del w:id="23" w:author="Ericsson" w:date="2022-09-14T22:14:00Z">
        <w:r w:rsidDel="009F61E7">
          <w:rPr>
            <w:rFonts w:eastAsia="Times New Roman"/>
            <w:lang w:eastAsia="zh-CN"/>
          </w:rPr>
          <w:delText>None</w:delText>
        </w:r>
      </w:del>
      <w:ins w:id="24" w:author="Ericsson" w:date="2022-09-14T22:14:00Z">
        <w:r w:rsidR="009F61E7">
          <w:rPr>
            <w:rFonts w:eastAsia="Times New Roman"/>
            <w:lang w:eastAsia="zh-CN"/>
          </w:rPr>
          <w:t>NID</w:t>
        </w:r>
      </w:ins>
      <w:r>
        <w:rPr>
          <w:rFonts w:eastAsia="Times New Roman"/>
          <w:lang w:eastAsia="zh-CN"/>
        </w:rPr>
        <w:t>.</w:t>
      </w:r>
    </w:p>
    <w:p w14:paraId="5EA27086" w14:textId="32B5E9AA" w:rsidR="00626348" w:rsidRDefault="00626348" w:rsidP="00626348">
      <w:pPr>
        <w:pStyle w:val="StartEndofChange"/>
      </w:pPr>
      <w:r>
        <w:rPr>
          <w:rFonts w:hint="eastAsia"/>
        </w:rPr>
        <w:t xml:space="preserve">* </w:t>
      </w:r>
      <w:r>
        <w:t>* * * Next Changes * * * *</w:t>
      </w:r>
    </w:p>
    <w:p w14:paraId="31637F01" w14:textId="77777777" w:rsidR="00C2005A" w:rsidRPr="00423396" w:rsidRDefault="00C2005A" w:rsidP="00C2005A">
      <w:pPr>
        <w:pStyle w:val="Heading4"/>
        <w:rPr>
          <w:lang w:eastAsia="zh-CN"/>
        </w:rPr>
      </w:pPr>
      <w:bookmarkStart w:id="25" w:name="_Toc114570563"/>
      <w:r w:rsidRPr="00423396">
        <w:rPr>
          <w:rFonts w:hint="eastAsia"/>
          <w:lang w:eastAsia="zh-CN"/>
        </w:rPr>
        <w:t>9.</w:t>
      </w:r>
      <w:r>
        <w:rPr>
          <w:lang w:eastAsia="zh-CN"/>
        </w:rPr>
        <w:t>4</w:t>
      </w:r>
      <w:r w:rsidRPr="00423396">
        <w:rPr>
          <w:rFonts w:hint="eastAsia"/>
          <w:lang w:eastAsia="zh-CN"/>
        </w:rPr>
        <w:t>.3</w:t>
      </w:r>
      <w:r w:rsidRPr="00423396">
        <w:rPr>
          <w:lang w:eastAsia="zh-CN"/>
        </w:rPr>
        <w:t>.2</w:t>
      </w:r>
      <w:r w:rsidRPr="00423396">
        <w:rPr>
          <w:lang w:eastAsia="zh-CN"/>
        </w:rPr>
        <w:tab/>
      </w:r>
      <w:proofErr w:type="spellStart"/>
      <w:r w:rsidRPr="00423396">
        <w:rPr>
          <w:lang w:eastAsia="zh-CN"/>
        </w:rPr>
        <w:t>Nnef_</w:t>
      </w:r>
      <w:r w:rsidRPr="00423396">
        <w:rPr>
          <w:rFonts w:hint="eastAsia"/>
          <w:lang w:eastAsia="zh-CN"/>
        </w:rPr>
        <w:t>MBS</w:t>
      </w:r>
      <w:r w:rsidRPr="00423396">
        <w:rPr>
          <w:lang w:eastAsia="zh-CN"/>
        </w:rPr>
        <w:t>Session_Create</w:t>
      </w:r>
      <w:proofErr w:type="spellEnd"/>
      <w:r w:rsidRPr="00423396">
        <w:rPr>
          <w:lang w:eastAsia="zh-CN"/>
        </w:rPr>
        <w:t xml:space="preserve"> service operation</w:t>
      </w:r>
      <w:bookmarkEnd w:id="25"/>
    </w:p>
    <w:p w14:paraId="510C1E2E" w14:textId="77777777" w:rsidR="00C2005A" w:rsidRPr="00423396" w:rsidRDefault="00C2005A" w:rsidP="00C2005A">
      <w:r w:rsidRPr="00423396">
        <w:rPr>
          <w:b/>
        </w:rPr>
        <w:t>Service operation name:</w:t>
      </w:r>
      <w:r w:rsidRPr="00423396">
        <w:t xml:space="preserve"> </w:t>
      </w:r>
      <w:proofErr w:type="spellStart"/>
      <w:r w:rsidRPr="00423396">
        <w:t>Nnef_</w:t>
      </w:r>
      <w:r w:rsidRPr="00423396">
        <w:rPr>
          <w:rFonts w:hint="eastAsia"/>
          <w:lang w:eastAsia="zh-CN"/>
        </w:rPr>
        <w:t>MB</w:t>
      </w:r>
      <w:r>
        <w:rPr>
          <w:lang w:eastAsia="zh-CN"/>
        </w:rPr>
        <w:t>S</w:t>
      </w:r>
      <w:r w:rsidRPr="00423396">
        <w:t>Session_Create</w:t>
      </w:r>
      <w:proofErr w:type="spellEnd"/>
    </w:p>
    <w:p w14:paraId="58EEBC3A" w14:textId="77777777" w:rsidR="00C2005A" w:rsidRPr="00423396" w:rsidRDefault="00C2005A" w:rsidP="00C2005A">
      <w:r w:rsidRPr="00423396">
        <w:rPr>
          <w:b/>
        </w:rPr>
        <w:lastRenderedPageBreak/>
        <w:t xml:space="preserve">Description: </w:t>
      </w:r>
      <w:r w:rsidRPr="00423396">
        <w:t>Create</w:t>
      </w:r>
      <w:r w:rsidRPr="00423396">
        <w:rPr>
          <w:rFonts w:hint="eastAsia"/>
          <w:lang w:eastAsia="zh-CN"/>
        </w:rPr>
        <w:t xml:space="preserve"> </w:t>
      </w:r>
      <w:r w:rsidRPr="00423396">
        <w:rPr>
          <w:lang w:eastAsia="zh-CN"/>
        </w:rPr>
        <w:t xml:space="preserve">a </w:t>
      </w:r>
      <w:r w:rsidRPr="00423396">
        <w:rPr>
          <w:rFonts w:hint="eastAsia"/>
          <w:lang w:eastAsia="zh-CN"/>
        </w:rPr>
        <w:t>new multicast session or broadcast s</w:t>
      </w:r>
      <w:r w:rsidRPr="00423396">
        <w:t>ession</w:t>
      </w:r>
      <w:r>
        <w:t>, or for a location dependent MBS session, the part of the MBS session within a service area</w:t>
      </w:r>
      <w:r w:rsidRPr="00423396">
        <w:rPr>
          <w:lang w:eastAsia="zh-CN"/>
        </w:rPr>
        <w:t>. Optionally implicitly subscribe to notifications for this MBS session.</w:t>
      </w:r>
    </w:p>
    <w:p w14:paraId="59B7DE07" w14:textId="77777777" w:rsidR="00C2005A" w:rsidRPr="00423396" w:rsidRDefault="00C2005A" w:rsidP="00C2005A">
      <w:r w:rsidRPr="00423396">
        <w:rPr>
          <w:b/>
        </w:rPr>
        <w:t>Input, Required:</w:t>
      </w:r>
      <w:r w:rsidRPr="00423396">
        <w:rPr>
          <w:rFonts w:hint="eastAsia"/>
          <w:lang w:eastAsia="zh-CN"/>
        </w:rPr>
        <w:t xml:space="preserve"> MBS</w:t>
      </w:r>
      <w:r w:rsidRPr="00423396">
        <w:t xml:space="preserve"> Session ID</w:t>
      </w:r>
      <w:r w:rsidRPr="00423396">
        <w:rPr>
          <w:rFonts w:hint="eastAsia"/>
          <w:lang w:eastAsia="zh-CN"/>
        </w:rPr>
        <w:t xml:space="preserve"> (</w:t>
      </w:r>
      <w:r>
        <w:rPr>
          <w:lang w:eastAsia="zh-CN"/>
        </w:rPr>
        <w:t xml:space="preserve">SSM </w:t>
      </w:r>
      <w:r w:rsidRPr="00423396">
        <w:rPr>
          <w:rFonts w:hint="eastAsia"/>
          <w:lang w:eastAsia="zh-CN"/>
        </w:rPr>
        <w:t>or TMGI)</w:t>
      </w:r>
      <w:r w:rsidRPr="00423396">
        <w:rPr>
          <w:lang w:eastAsia="zh-CN"/>
        </w:rPr>
        <w:t xml:space="preserve"> or TMGI</w:t>
      </w:r>
      <w:r>
        <w:rPr>
          <w:lang w:eastAsia="zh-CN"/>
        </w:rPr>
        <w:t xml:space="preserve"> allocation</w:t>
      </w:r>
      <w:r w:rsidRPr="00423396">
        <w:rPr>
          <w:lang w:eastAsia="zh-CN"/>
        </w:rPr>
        <w:t xml:space="preserve"> request, </w:t>
      </w:r>
      <w:r>
        <w:rPr>
          <w:lang w:eastAsia="zh-CN"/>
        </w:rPr>
        <w:t xml:space="preserve">MBS </w:t>
      </w:r>
      <w:r w:rsidRPr="00423396">
        <w:rPr>
          <w:lang w:eastAsia="zh-CN"/>
        </w:rPr>
        <w:t>Service Type (broadcast or multicast)</w:t>
      </w:r>
      <w:r>
        <w:rPr>
          <w:lang w:eastAsia="zh-CN"/>
        </w:rPr>
        <w:t>.</w:t>
      </w:r>
    </w:p>
    <w:p w14:paraId="7DCD8E07" w14:textId="77777777" w:rsidR="00C2005A" w:rsidRPr="00423396" w:rsidRDefault="00C2005A" w:rsidP="00C2005A">
      <w:pPr>
        <w:rPr>
          <w:lang w:eastAsia="zh-CN"/>
        </w:rPr>
      </w:pPr>
      <w:r w:rsidRPr="00423396">
        <w:rPr>
          <w:b/>
        </w:rPr>
        <w:t>Input, Optional:</w:t>
      </w:r>
      <w:r w:rsidRPr="00423396">
        <w:t xml:space="preserve"> </w:t>
      </w:r>
      <w:r w:rsidRPr="00423396">
        <w:rPr>
          <w:rFonts w:hint="eastAsia"/>
          <w:lang w:eastAsia="zh-CN"/>
        </w:rPr>
        <w:t>MBS service area</w:t>
      </w:r>
      <w:r w:rsidRPr="00423396">
        <w:rPr>
          <w:lang w:eastAsia="zh-CN"/>
        </w:rPr>
        <w:t xml:space="preserve"> (mandatory for broadcast. Can be </w:t>
      </w:r>
      <w:r w:rsidRPr="00423396">
        <w:t>Cell ID list and/or TAI list, or geographical area information, or civic address information</w:t>
      </w:r>
      <w:r w:rsidRPr="00423396">
        <w:rPr>
          <w:lang w:eastAsia="zh-CN"/>
        </w:rPr>
        <w:t>)</w:t>
      </w:r>
      <w:r w:rsidRPr="00423396">
        <w:rPr>
          <w:rFonts w:hint="eastAsia"/>
          <w:lang w:eastAsia="zh-CN"/>
        </w:rPr>
        <w:t xml:space="preserve">, </w:t>
      </w:r>
      <w:r w:rsidRPr="00423396">
        <w:rPr>
          <w:lang w:eastAsia="zh-CN"/>
        </w:rPr>
        <w:t>MBS</w:t>
      </w:r>
      <w:r w:rsidRPr="00423396">
        <w:rPr>
          <w:rFonts w:hint="eastAsia"/>
          <w:lang w:eastAsia="zh-CN"/>
        </w:rPr>
        <w:t xml:space="preserve"> </w:t>
      </w:r>
      <w:r w:rsidRPr="00423396">
        <w:rPr>
          <w:lang w:eastAsia="zh-CN"/>
        </w:rPr>
        <w:t>start</w:t>
      </w:r>
      <w:r w:rsidRPr="00423396">
        <w:rPr>
          <w:rFonts w:hint="eastAsia"/>
          <w:lang w:eastAsia="zh-CN"/>
        </w:rPr>
        <w:t xml:space="preserve"> time, </w:t>
      </w:r>
      <w:r w:rsidRPr="00423396">
        <w:rPr>
          <w:lang w:eastAsia="zh-CN"/>
        </w:rPr>
        <w:t>MBS</w:t>
      </w:r>
      <w:r w:rsidRPr="00423396">
        <w:rPr>
          <w:rFonts w:hint="eastAsia"/>
          <w:lang w:eastAsia="zh-CN"/>
        </w:rPr>
        <w:t xml:space="preserve"> </w:t>
      </w:r>
      <w:r w:rsidRPr="00423396">
        <w:rPr>
          <w:lang w:eastAsia="zh-CN"/>
        </w:rPr>
        <w:t>stop</w:t>
      </w:r>
      <w:r w:rsidRPr="00423396">
        <w:rPr>
          <w:rFonts w:hint="eastAsia"/>
          <w:lang w:eastAsia="zh-CN"/>
        </w:rPr>
        <w:t xml:space="preserve"> time,</w:t>
      </w:r>
      <w:r>
        <w:rPr>
          <w:lang w:eastAsia="zh-CN"/>
        </w:rPr>
        <w:t xml:space="preserve"> MBS Service Information (as defined in clause 6.14)</w:t>
      </w:r>
      <w:r w:rsidRPr="00423396">
        <w:rPr>
          <w:lang w:eastAsia="zh-CN"/>
        </w:rPr>
        <w:t>,</w:t>
      </w:r>
      <w:r w:rsidRPr="00423396">
        <w:t xml:space="preserve"> </w:t>
      </w:r>
      <w:r w:rsidRPr="00423396">
        <w:rPr>
          <w:rFonts w:eastAsia="Times New Roman"/>
          <w:lang w:eastAsia="zh-CN"/>
        </w:rPr>
        <w:t>Input Transport Address Request</w:t>
      </w:r>
      <w:r w:rsidRPr="00423396">
        <w:rPr>
          <w:lang w:eastAsia="zh-CN"/>
        </w:rPr>
        <w:t>, session stat</w:t>
      </w:r>
      <w:r>
        <w:rPr>
          <w:lang w:eastAsia="zh-CN"/>
        </w:rPr>
        <w:t xml:space="preserve">e </w:t>
      </w:r>
      <w:r w:rsidRPr="00423396">
        <w:rPr>
          <w:lang w:eastAsia="zh-CN"/>
        </w:rPr>
        <w:t>(</w:t>
      </w:r>
      <w:r>
        <w:rPr>
          <w:lang w:eastAsia="zh-CN"/>
        </w:rPr>
        <w:t>A</w:t>
      </w:r>
      <w:r w:rsidRPr="00423396">
        <w:rPr>
          <w:lang w:eastAsia="zh-CN"/>
        </w:rPr>
        <w:t>ctive/</w:t>
      </w:r>
      <w:r>
        <w:rPr>
          <w:lang w:eastAsia="zh-CN"/>
        </w:rPr>
        <w:t>I</w:t>
      </w:r>
      <w:r w:rsidRPr="00423396">
        <w:rPr>
          <w:lang w:eastAsia="zh-CN"/>
        </w:rPr>
        <w:t xml:space="preserve">nactive), for subscription to notifications </w:t>
      </w:r>
      <w:r w:rsidRPr="00423396">
        <w:t>notification target address</w:t>
      </w:r>
      <w:r>
        <w:t>.</w:t>
      </w:r>
      <w:r w:rsidRPr="00423396">
        <w:rPr>
          <w:lang w:eastAsia="zh-CN"/>
        </w:rPr>
        <w:t xml:space="preserve"> </w:t>
      </w:r>
      <w:r w:rsidRPr="00423396">
        <w:t>For a multicast session, indication that any UE may join the multicast session.</w:t>
      </w:r>
      <w:r>
        <w:t xml:space="preserve"> Request for location dependent MBS session. For a broadcast session, MBS FSA ID(s).</w:t>
      </w:r>
    </w:p>
    <w:p w14:paraId="51CE9A6D" w14:textId="77777777" w:rsidR="00C2005A" w:rsidRPr="00423396" w:rsidRDefault="00C2005A" w:rsidP="00C2005A">
      <w:r w:rsidRPr="00423396">
        <w:rPr>
          <w:b/>
        </w:rPr>
        <w:t xml:space="preserve">Output, Required: </w:t>
      </w:r>
      <w:r w:rsidRPr="00423396">
        <w:t>Result</w:t>
      </w:r>
      <w:r w:rsidRPr="00423396">
        <w:rPr>
          <w:lang w:eastAsia="zh-CN"/>
        </w:rPr>
        <w:t xml:space="preserve"> Indication</w:t>
      </w:r>
      <w:r w:rsidRPr="00423396">
        <w:t>.</w:t>
      </w:r>
    </w:p>
    <w:p w14:paraId="0656924E" w14:textId="261033AC" w:rsidR="008375AD" w:rsidRPr="00575A76" w:rsidRDefault="00C2005A" w:rsidP="004571EC">
      <w:pPr>
        <w:rPr>
          <w:lang w:eastAsia="zh-CN"/>
        </w:rPr>
      </w:pPr>
      <w:r w:rsidRPr="00423396">
        <w:rPr>
          <w:b/>
        </w:rPr>
        <w:t>Output, Optional:</w:t>
      </w:r>
      <w:r w:rsidRPr="00423396">
        <w:t xml:space="preserve"> </w:t>
      </w:r>
      <w:r w:rsidRPr="00423396">
        <w:rPr>
          <w:lang w:eastAsia="zh-CN"/>
        </w:rPr>
        <w:t>TMGI</w:t>
      </w:r>
      <w:r w:rsidRPr="00423396">
        <w:t xml:space="preserve">, </w:t>
      </w:r>
      <w:ins w:id="26" w:author="Ericsson" w:date="2022-09-23T16:27:00Z">
        <w:r w:rsidR="004571EC">
          <w:t xml:space="preserve">NID, </w:t>
        </w:r>
      </w:ins>
      <w:r w:rsidRPr="00423396">
        <w:t xml:space="preserve">Cause, </w:t>
      </w:r>
      <w:r w:rsidRPr="00423396">
        <w:rPr>
          <w:rFonts w:hint="eastAsia"/>
          <w:lang w:eastAsia="zh-CN"/>
        </w:rPr>
        <w:t>MB-UPF tunnel info</w:t>
      </w:r>
      <w:r>
        <w:rPr>
          <w:lang w:eastAsia="zh-CN"/>
        </w:rPr>
        <w:t>, MBS FSA ID(s), Area Session ID</w:t>
      </w:r>
      <w:r w:rsidRPr="00423396">
        <w:rPr>
          <w:rFonts w:hint="eastAsia"/>
          <w:lang w:eastAsia="zh-CN"/>
        </w:rPr>
        <w:t>.</w:t>
      </w:r>
    </w:p>
    <w:bookmarkEnd w:id="2"/>
    <w:bookmarkEnd w:id="3"/>
    <w:bookmarkEnd w:id="4"/>
    <w:bookmarkEnd w:id="5"/>
    <w:bookmarkEnd w:id="6"/>
    <w:bookmarkEnd w:id="7"/>
    <w:bookmarkEnd w:id="8"/>
    <w:bookmarkEnd w:id="9"/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963AC" w14:textId="77777777" w:rsidR="00FF09A5" w:rsidRDefault="00FF09A5">
      <w:r>
        <w:separator/>
      </w:r>
    </w:p>
  </w:endnote>
  <w:endnote w:type="continuationSeparator" w:id="0">
    <w:p w14:paraId="5E50495E" w14:textId="77777777" w:rsidR="00FF09A5" w:rsidRDefault="00FF0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35E9E" w14:textId="77777777" w:rsidR="00FF09A5" w:rsidRDefault="00FF09A5">
      <w:r>
        <w:separator/>
      </w:r>
    </w:p>
  </w:footnote>
  <w:footnote w:type="continuationSeparator" w:id="0">
    <w:p w14:paraId="3053A336" w14:textId="77777777" w:rsidR="00FF09A5" w:rsidRDefault="00FF09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CEF19" w14:textId="77777777" w:rsidR="00154C39" w:rsidRDefault="00154C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94DB1" w14:textId="77777777" w:rsidR="00154C39" w:rsidRDefault="006956A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FFA82" w14:textId="77777777" w:rsidR="00154C39" w:rsidRDefault="00154C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52F8F"/>
    <w:multiLevelType w:val="hybridMultilevel"/>
    <w:tmpl w:val="7D72F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05617C"/>
    <w:multiLevelType w:val="hybridMultilevel"/>
    <w:tmpl w:val="DC4E300C"/>
    <w:lvl w:ilvl="0" w:tplc="C07E3FB8">
      <w:start w:val="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4BB5818"/>
    <w:multiLevelType w:val="hybridMultilevel"/>
    <w:tmpl w:val="29680380"/>
    <w:lvl w:ilvl="0" w:tplc="5D5869CC">
      <w:start w:val="202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E82"/>
    <w:rsid w:val="00004408"/>
    <w:rsid w:val="00011866"/>
    <w:rsid w:val="000134C1"/>
    <w:rsid w:val="00021066"/>
    <w:rsid w:val="00024355"/>
    <w:rsid w:val="00032125"/>
    <w:rsid w:val="00032B09"/>
    <w:rsid w:val="00036E6B"/>
    <w:rsid w:val="00037A54"/>
    <w:rsid w:val="00041B38"/>
    <w:rsid w:val="00052B5D"/>
    <w:rsid w:val="00056B73"/>
    <w:rsid w:val="00056E08"/>
    <w:rsid w:val="00057500"/>
    <w:rsid w:val="00057B28"/>
    <w:rsid w:val="00060CB6"/>
    <w:rsid w:val="00063822"/>
    <w:rsid w:val="000645AE"/>
    <w:rsid w:val="000676F2"/>
    <w:rsid w:val="000725F7"/>
    <w:rsid w:val="000755F3"/>
    <w:rsid w:val="00076931"/>
    <w:rsid w:val="00090F4A"/>
    <w:rsid w:val="00092F5F"/>
    <w:rsid w:val="00093210"/>
    <w:rsid w:val="0009324B"/>
    <w:rsid w:val="000961EA"/>
    <w:rsid w:val="000B1F1E"/>
    <w:rsid w:val="000B259C"/>
    <w:rsid w:val="000B3F69"/>
    <w:rsid w:val="000B71E3"/>
    <w:rsid w:val="000C3728"/>
    <w:rsid w:val="000C3998"/>
    <w:rsid w:val="000C502F"/>
    <w:rsid w:val="000C573F"/>
    <w:rsid w:val="000C7681"/>
    <w:rsid w:val="000D79CC"/>
    <w:rsid w:val="000E41D3"/>
    <w:rsid w:val="000E44B4"/>
    <w:rsid w:val="000E59F5"/>
    <w:rsid w:val="000F163B"/>
    <w:rsid w:val="000F28D6"/>
    <w:rsid w:val="000F37D1"/>
    <w:rsid w:val="000F37D6"/>
    <w:rsid w:val="0010161C"/>
    <w:rsid w:val="00104CCE"/>
    <w:rsid w:val="00106D40"/>
    <w:rsid w:val="0011346F"/>
    <w:rsid w:val="001200F9"/>
    <w:rsid w:val="00130EA7"/>
    <w:rsid w:val="0013280E"/>
    <w:rsid w:val="00136F5C"/>
    <w:rsid w:val="00141A39"/>
    <w:rsid w:val="0014416F"/>
    <w:rsid w:val="00144ECA"/>
    <w:rsid w:val="001462B8"/>
    <w:rsid w:val="0015094C"/>
    <w:rsid w:val="00154C39"/>
    <w:rsid w:val="00160B1F"/>
    <w:rsid w:val="00160E4F"/>
    <w:rsid w:val="00164F16"/>
    <w:rsid w:val="001664E2"/>
    <w:rsid w:val="001679E9"/>
    <w:rsid w:val="001712AD"/>
    <w:rsid w:val="00172ADF"/>
    <w:rsid w:val="001778B2"/>
    <w:rsid w:val="00187837"/>
    <w:rsid w:val="00190383"/>
    <w:rsid w:val="001925E7"/>
    <w:rsid w:val="00195CB2"/>
    <w:rsid w:val="001A1D3E"/>
    <w:rsid w:val="001A4BDA"/>
    <w:rsid w:val="001A5BC7"/>
    <w:rsid w:val="001A603C"/>
    <w:rsid w:val="001B16B7"/>
    <w:rsid w:val="001C4FDC"/>
    <w:rsid w:val="001C6ECB"/>
    <w:rsid w:val="001D4447"/>
    <w:rsid w:val="001E0697"/>
    <w:rsid w:val="001E5DDF"/>
    <w:rsid w:val="001F0584"/>
    <w:rsid w:val="001F06A3"/>
    <w:rsid w:val="001F0C21"/>
    <w:rsid w:val="001F1C55"/>
    <w:rsid w:val="001F1EFF"/>
    <w:rsid w:val="001F4C74"/>
    <w:rsid w:val="001F5973"/>
    <w:rsid w:val="001F6664"/>
    <w:rsid w:val="002030C5"/>
    <w:rsid w:val="00213BCC"/>
    <w:rsid w:val="00226B24"/>
    <w:rsid w:val="002302F9"/>
    <w:rsid w:val="00230AA6"/>
    <w:rsid w:val="00230D23"/>
    <w:rsid w:val="00234840"/>
    <w:rsid w:val="0023506C"/>
    <w:rsid w:val="002561D8"/>
    <w:rsid w:val="00256A65"/>
    <w:rsid w:val="002578D0"/>
    <w:rsid w:val="00275BAC"/>
    <w:rsid w:val="00275D36"/>
    <w:rsid w:val="002771F6"/>
    <w:rsid w:val="002779C6"/>
    <w:rsid w:val="00277EFB"/>
    <w:rsid w:val="00285B43"/>
    <w:rsid w:val="002863BB"/>
    <w:rsid w:val="002935F4"/>
    <w:rsid w:val="00294CBD"/>
    <w:rsid w:val="002A05E3"/>
    <w:rsid w:val="002A584E"/>
    <w:rsid w:val="002A7326"/>
    <w:rsid w:val="002C1720"/>
    <w:rsid w:val="002C37B5"/>
    <w:rsid w:val="002C4521"/>
    <w:rsid w:val="002C5B90"/>
    <w:rsid w:val="002C7EF4"/>
    <w:rsid w:val="002D0676"/>
    <w:rsid w:val="002E4CE9"/>
    <w:rsid w:val="002F3590"/>
    <w:rsid w:val="00301E3E"/>
    <w:rsid w:val="00303194"/>
    <w:rsid w:val="00304CE9"/>
    <w:rsid w:val="00305894"/>
    <w:rsid w:val="0031075E"/>
    <w:rsid w:val="00310C50"/>
    <w:rsid w:val="00315F7C"/>
    <w:rsid w:val="00323BBF"/>
    <w:rsid w:val="00331522"/>
    <w:rsid w:val="00331627"/>
    <w:rsid w:val="00337D3F"/>
    <w:rsid w:val="00340730"/>
    <w:rsid w:val="00342328"/>
    <w:rsid w:val="003479D4"/>
    <w:rsid w:val="00361815"/>
    <w:rsid w:val="00361946"/>
    <w:rsid w:val="00363280"/>
    <w:rsid w:val="003639DF"/>
    <w:rsid w:val="00363DE8"/>
    <w:rsid w:val="003645FB"/>
    <w:rsid w:val="003659F2"/>
    <w:rsid w:val="003671C7"/>
    <w:rsid w:val="00380F80"/>
    <w:rsid w:val="00381206"/>
    <w:rsid w:val="00385979"/>
    <w:rsid w:val="0038637E"/>
    <w:rsid w:val="00390361"/>
    <w:rsid w:val="003914B4"/>
    <w:rsid w:val="00393009"/>
    <w:rsid w:val="003A1A98"/>
    <w:rsid w:val="003A2605"/>
    <w:rsid w:val="003A2EB9"/>
    <w:rsid w:val="003A5C17"/>
    <w:rsid w:val="003B5480"/>
    <w:rsid w:val="003B581D"/>
    <w:rsid w:val="003B5C0B"/>
    <w:rsid w:val="003C3DEE"/>
    <w:rsid w:val="003C53F4"/>
    <w:rsid w:val="003D36BB"/>
    <w:rsid w:val="003D41D5"/>
    <w:rsid w:val="003E158E"/>
    <w:rsid w:val="003E2619"/>
    <w:rsid w:val="003E4EB7"/>
    <w:rsid w:val="003E5053"/>
    <w:rsid w:val="003F0D04"/>
    <w:rsid w:val="003F1556"/>
    <w:rsid w:val="003F495D"/>
    <w:rsid w:val="00404FDF"/>
    <w:rsid w:val="00405C5B"/>
    <w:rsid w:val="00406243"/>
    <w:rsid w:val="004070FA"/>
    <w:rsid w:val="0041188E"/>
    <w:rsid w:val="00421EF0"/>
    <w:rsid w:val="00423F6A"/>
    <w:rsid w:val="00424A1E"/>
    <w:rsid w:val="00425925"/>
    <w:rsid w:val="004326EF"/>
    <w:rsid w:val="00433C55"/>
    <w:rsid w:val="00451978"/>
    <w:rsid w:val="0045415A"/>
    <w:rsid w:val="004571EC"/>
    <w:rsid w:val="00460BF4"/>
    <w:rsid w:val="00461D6F"/>
    <w:rsid w:val="00474B55"/>
    <w:rsid w:val="00477F7B"/>
    <w:rsid w:val="00483E01"/>
    <w:rsid w:val="0048552D"/>
    <w:rsid w:val="0048684F"/>
    <w:rsid w:val="004A4BA5"/>
    <w:rsid w:val="004A58ED"/>
    <w:rsid w:val="004B4BE8"/>
    <w:rsid w:val="004B5383"/>
    <w:rsid w:val="004B5D6D"/>
    <w:rsid w:val="004B738A"/>
    <w:rsid w:val="004B7EC0"/>
    <w:rsid w:val="004C052E"/>
    <w:rsid w:val="004C1614"/>
    <w:rsid w:val="004C3102"/>
    <w:rsid w:val="004C7603"/>
    <w:rsid w:val="004C7FBD"/>
    <w:rsid w:val="004D4A20"/>
    <w:rsid w:val="004D58EA"/>
    <w:rsid w:val="004F045D"/>
    <w:rsid w:val="004F2166"/>
    <w:rsid w:val="004F54FE"/>
    <w:rsid w:val="00503413"/>
    <w:rsid w:val="00507E61"/>
    <w:rsid w:val="00515544"/>
    <w:rsid w:val="005215BE"/>
    <w:rsid w:val="005215C8"/>
    <w:rsid w:val="00524730"/>
    <w:rsid w:val="0052485A"/>
    <w:rsid w:val="0052758B"/>
    <w:rsid w:val="00532479"/>
    <w:rsid w:val="0054242F"/>
    <w:rsid w:val="0054347E"/>
    <w:rsid w:val="00545894"/>
    <w:rsid w:val="00552047"/>
    <w:rsid w:val="00555205"/>
    <w:rsid w:val="005562B2"/>
    <w:rsid w:val="00566D64"/>
    <w:rsid w:val="005704CA"/>
    <w:rsid w:val="005735E6"/>
    <w:rsid w:val="0057510C"/>
    <w:rsid w:val="00575A76"/>
    <w:rsid w:val="00577171"/>
    <w:rsid w:val="00577520"/>
    <w:rsid w:val="0058150F"/>
    <w:rsid w:val="00582164"/>
    <w:rsid w:val="005A2C54"/>
    <w:rsid w:val="005B0837"/>
    <w:rsid w:val="005B1CCE"/>
    <w:rsid w:val="005B1F22"/>
    <w:rsid w:val="005B425D"/>
    <w:rsid w:val="005B454E"/>
    <w:rsid w:val="005B5BCD"/>
    <w:rsid w:val="005B793F"/>
    <w:rsid w:val="005C14C5"/>
    <w:rsid w:val="005C6827"/>
    <w:rsid w:val="005D15B0"/>
    <w:rsid w:val="005D24C1"/>
    <w:rsid w:val="005D5186"/>
    <w:rsid w:val="005D5D80"/>
    <w:rsid w:val="005F2A92"/>
    <w:rsid w:val="005F37CA"/>
    <w:rsid w:val="005F5ABC"/>
    <w:rsid w:val="005F722F"/>
    <w:rsid w:val="005F7C70"/>
    <w:rsid w:val="006027AB"/>
    <w:rsid w:val="006057FF"/>
    <w:rsid w:val="00612457"/>
    <w:rsid w:val="006125E9"/>
    <w:rsid w:val="0061411B"/>
    <w:rsid w:val="006175F4"/>
    <w:rsid w:val="00626348"/>
    <w:rsid w:val="00630E1E"/>
    <w:rsid w:val="006336FF"/>
    <w:rsid w:val="00633C4F"/>
    <w:rsid w:val="00634257"/>
    <w:rsid w:val="00634538"/>
    <w:rsid w:val="006441DB"/>
    <w:rsid w:val="006455CE"/>
    <w:rsid w:val="00650EE2"/>
    <w:rsid w:val="0065536D"/>
    <w:rsid w:val="00662157"/>
    <w:rsid w:val="00662A51"/>
    <w:rsid w:val="006644D8"/>
    <w:rsid w:val="006677FF"/>
    <w:rsid w:val="006716EB"/>
    <w:rsid w:val="00673D0D"/>
    <w:rsid w:val="006755FB"/>
    <w:rsid w:val="00675A2C"/>
    <w:rsid w:val="0067749F"/>
    <w:rsid w:val="00686906"/>
    <w:rsid w:val="00690494"/>
    <w:rsid w:val="006956A6"/>
    <w:rsid w:val="006959E6"/>
    <w:rsid w:val="00696FE1"/>
    <w:rsid w:val="00697808"/>
    <w:rsid w:val="006A047F"/>
    <w:rsid w:val="006A21AE"/>
    <w:rsid w:val="006A4596"/>
    <w:rsid w:val="006A51F1"/>
    <w:rsid w:val="006B0C07"/>
    <w:rsid w:val="006B550E"/>
    <w:rsid w:val="006B5669"/>
    <w:rsid w:val="006C02A0"/>
    <w:rsid w:val="006C3A5B"/>
    <w:rsid w:val="006D063A"/>
    <w:rsid w:val="006D43F6"/>
    <w:rsid w:val="006D75B3"/>
    <w:rsid w:val="006E266C"/>
    <w:rsid w:val="006E2FDC"/>
    <w:rsid w:val="006E592C"/>
    <w:rsid w:val="006E7DBD"/>
    <w:rsid w:val="006F1700"/>
    <w:rsid w:val="006F43A7"/>
    <w:rsid w:val="006F53CB"/>
    <w:rsid w:val="006F7A85"/>
    <w:rsid w:val="007010E2"/>
    <w:rsid w:val="00702B37"/>
    <w:rsid w:val="00704B8A"/>
    <w:rsid w:val="007050ED"/>
    <w:rsid w:val="007051E7"/>
    <w:rsid w:val="0071227B"/>
    <w:rsid w:val="00715D5F"/>
    <w:rsid w:val="00716245"/>
    <w:rsid w:val="007211B8"/>
    <w:rsid w:val="007221BF"/>
    <w:rsid w:val="00724478"/>
    <w:rsid w:val="00726B93"/>
    <w:rsid w:val="00737018"/>
    <w:rsid w:val="007405FE"/>
    <w:rsid w:val="00741426"/>
    <w:rsid w:val="00743131"/>
    <w:rsid w:val="00751C1D"/>
    <w:rsid w:val="00752D27"/>
    <w:rsid w:val="00752FFE"/>
    <w:rsid w:val="00754557"/>
    <w:rsid w:val="007550E6"/>
    <w:rsid w:val="0075581F"/>
    <w:rsid w:val="00757883"/>
    <w:rsid w:val="00766ADD"/>
    <w:rsid w:val="00767B6E"/>
    <w:rsid w:val="00770693"/>
    <w:rsid w:val="00770A8A"/>
    <w:rsid w:val="00770E76"/>
    <w:rsid w:val="0077247D"/>
    <w:rsid w:val="00773EC7"/>
    <w:rsid w:val="00777C4E"/>
    <w:rsid w:val="00781245"/>
    <w:rsid w:val="00784B52"/>
    <w:rsid w:val="00786976"/>
    <w:rsid w:val="00786A76"/>
    <w:rsid w:val="00786D32"/>
    <w:rsid w:val="007978A0"/>
    <w:rsid w:val="007979DB"/>
    <w:rsid w:val="007A70EA"/>
    <w:rsid w:val="007A746B"/>
    <w:rsid w:val="007B47E5"/>
    <w:rsid w:val="007C3236"/>
    <w:rsid w:val="007C3432"/>
    <w:rsid w:val="007C7F18"/>
    <w:rsid w:val="007D4D6F"/>
    <w:rsid w:val="007D76B2"/>
    <w:rsid w:val="007E4374"/>
    <w:rsid w:val="007E6C46"/>
    <w:rsid w:val="007E6C8C"/>
    <w:rsid w:val="007F1CE5"/>
    <w:rsid w:val="007F7B49"/>
    <w:rsid w:val="0080794F"/>
    <w:rsid w:val="00812621"/>
    <w:rsid w:val="00814F1E"/>
    <w:rsid w:val="00815241"/>
    <w:rsid w:val="008162E2"/>
    <w:rsid w:val="0082214B"/>
    <w:rsid w:val="008236BF"/>
    <w:rsid w:val="00825FE3"/>
    <w:rsid w:val="00827BF2"/>
    <w:rsid w:val="00830C98"/>
    <w:rsid w:val="008357AA"/>
    <w:rsid w:val="008375AD"/>
    <w:rsid w:val="00844C42"/>
    <w:rsid w:val="008469DB"/>
    <w:rsid w:val="00853134"/>
    <w:rsid w:val="00855AC4"/>
    <w:rsid w:val="00857716"/>
    <w:rsid w:val="00857D21"/>
    <w:rsid w:val="00857DBD"/>
    <w:rsid w:val="008612A0"/>
    <w:rsid w:val="0086613F"/>
    <w:rsid w:val="00866FD2"/>
    <w:rsid w:val="0087389F"/>
    <w:rsid w:val="00877905"/>
    <w:rsid w:val="00881C44"/>
    <w:rsid w:val="0088531D"/>
    <w:rsid w:val="00890C9D"/>
    <w:rsid w:val="0089331A"/>
    <w:rsid w:val="00897AD4"/>
    <w:rsid w:val="008A2F16"/>
    <w:rsid w:val="008A77D6"/>
    <w:rsid w:val="008C0D5F"/>
    <w:rsid w:val="008C12AD"/>
    <w:rsid w:val="008C4188"/>
    <w:rsid w:val="008D1268"/>
    <w:rsid w:val="008D4199"/>
    <w:rsid w:val="008D5903"/>
    <w:rsid w:val="008E3BF2"/>
    <w:rsid w:val="008E49A6"/>
    <w:rsid w:val="008F0CE6"/>
    <w:rsid w:val="008F1303"/>
    <w:rsid w:val="008F2693"/>
    <w:rsid w:val="00900CE6"/>
    <w:rsid w:val="00904D19"/>
    <w:rsid w:val="00912527"/>
    <w:rsid w:val="00914968"/>
    <w:rsid w:val="00916586"/>
    <w:rsid w:val="00927F38"/>
    <w:rsid w:val="00930FB8"/>
    <w:rsid w:val="00936D51"/>
    <w:rsid w:val="00945255"/>
    <w:rsid w:val="00946BFF"/>
    <w:rsid w:val="00946F96"/>
    <w:rsid w:val="0095224A"/>
    <w:rsid w:val="009534AD"/>
    <w:rsid w:val="009555A8"/>
    <w:rsid w:val="00963A3A"/>
    <w:rsid w:val="0096451E"/>
    <w:rsid w:val="0097091F"/>
    <w:rsid w:val="00973330"/>
    <w:rsid w:val="00980704"/>
    <w:rsid w:val="00981452"/>
    <w:rsid w:val="00982845"/>
    <w:rsid w:val="0098629B"/>
    <w:rsid w:val="009871AF"/>
    <w:rsid w:val="00990892"/>
    <w:rsid w:val="00992023"/>
    <w:rsid w:val="00996F06"/>
    <w:rsid w:val="00997218"/>
    <w:rsid w:val="009A0010"/>
    <w:rsid w:val="009A0A52"/>
    <w:rsid w:val="009A1502"/>
    <w:rsid w:val="009B10DF"/>
    <w:rsid w:val="009B6040"/>
    <w:rsid w:val="009B6205"/>
    <w:rsid w:val="009B731C"/>
    <w:rsid w:val="009C1654"/>
    <w:rsid w:val="009C1B84"/>
    <w:rsid w:val="009D2C5E"/>
    <w:rsid w:val="009D5A79"/>
    <w:rsid w:val="009D6887"/>
    <w:rsid w:val="009D7D01"/>
    <w:rsid w:val="009D7E97"/>
    <w:rsid w:val="009D7F0A"/>
    <w:rsid w:val="009E0027"/>
    <w:rsid w:val="009E33D5"/>
    <w:rsid w:val="009E5A64"/>
    <w:rsid w:val="009F61E7"/>
    <w:rsid w:val="00A0191E"/>
    <w:rsid w:val="00A01CA7"/>
    <w:rsid w:val="00A04F54"/>
    <w:rsid w:val="00A06964"/>
    <w:rsid w:val="00A06F93"/>
    <w:rsid w:val="00A07725"/>
    <w:rsid w:val="00A129E1"/>
    <w:rsid w:val="00A12E15"/>
    <w:rsid w:val="00A1333C"/>
    <w:rsid w:val="00A14892"/>
    <w:rsid w:val="00A31EA2"/>
    <w:rsid w:val="00A32ABF"/>
    <w:rsid w:val="00A3586E"/>
    <w:rsid w:val="00A45019"/>
    <w:rsid w:val="00A51385"/>
    <w:rsid w:val="00A52E2D"/>
    <w:rsid w:val="00A627A8"/>
    <w:rsid w:val="00A65140"/>
    <w:rsid w:val="00A673C1"/>
    <w:rsid w:val="00A856E8"/>
    <w:rsid w:val="00A85831"/>
    <w:rsid w:val="00A85AAF"/>
    <w:rsid w:val="00A90638"/>
    <w:rsid w:val="00A91BEB"/>
    <w:rsid w:val="00A91E65"/>
    <w:rsid w:val="00A96CF4"/>
    <w:rsid w:val="00A97239"/>
    <w:rsid w:val="00AA5216"/>
    <w:rsid w:val="00AB146D"/>
    <w:rsid w:val="00AB43DC"/>
    <w:rsid w:val="00AB6C4B"/>
    <w:rsid w:val="00AC0289"/>
    <w:rsid w:val="00AC5D07"/>
    <w:rsid w:val="00AD10DB"/>
    <w:rsid w:val="00AD3BFF"/>
    <w:rsid w:val="00AD5B03"/>
    <w:rsid w:val="00AE235C"/>
    <w:rsid w:val="00AE32B5"/>
    <w:rsid w:val="00AE3381"/>
    <w:rsid w:val="00AE6A45"/>
    <w:rsid w:val="00AF097A"/>
    <w:rsid w:val="00AF0EE0"/>
    <w:rsid w:val="00AF3B1C"/>
    <w:rsid w:val="00AF4F02"/>
    <w:rsid w:val="00AF5723"/>
    <w:rsid w:val="00AF6A15"/>
    <w:rsid w:val="00B061FF"/>
    <w:rsid w:val="00B0745A"/>
    <w:rsid w:val="00B07FF0"/>
    <w:rsid w:val="00B106E9"/>
    <w:rsid w:val="00B14378"/>
    <w:rsid w:val="00B204A0"/>
    <w:rsid w:val="00B25C0F"/>
    <w:rsid w:val="00B33A0A"/>
    <w:rsid w:val="00B47B96"/>
    <w:rsid w:val="00B5541B"/>
    <w:rsid w:val="00B55CB0"/>
    <w:rsid w:val="00B564D5"/>
    <w:rsid w:val="00B614FA"/>
    <w:rsid w:val="00B64E6F"/>
    <w:rsid w:val="00B655F9"/>
    <w:rsid w:val="00B65814"/>
    <w:rsid w:val="00B67A6A"/>
    <w:rsid w:val="00B71FB4"/>
    <w:rsid w:val="00B72480"/>
    <w:rsid w:val="00B73115"/>
    <w:rsid w:val="00B81786"/>
    <w:rsid w:val="00B84E90"/>
    <w:rsid w:val="00B85BC1"/>
    <w:rsid w:val="00B90EA6"/>
    <w:rsid w:val="00B91B9E"/>
    <w:rsid w:val="00B93AFB"/>
    <w:rsid w:val="00B978CA"/>
    <w:rsid w:val="00BA0269"/>
    <w:rsid w:val="00BA1F91"/>
    <w:rsid w:val="00BB0454"/>
    <w:rsid w:val="00BB27EB"/>
    <w:rsid w:val="00BB3C50"/>
    <w:rsid w:val="00BB3EBB"/>
    <w:rsid w:val="00BB5416"/>
    <w:rsid w:val="00BB6DFC"/>
    <w:rsid w:val="00BC5CB0"/>
    <w:rsid w:val="00BD25E3"/>
    <w:rsid w:val="00BD70BC"/>
    <w:rsid w:val="00BD74A3"/>
    <w:rsid w:val="00BE4D3F"/>
    <w:rsid w:val="00BE7684"/>
    <w:rsid w:val="00BE7976"/>
    <w:rsid w:val="00BE7A5A"/>
    <w:rsid w:val="00BE7B8D"/>
    <w:rsid w:val="00BF0CE6"/>
    <w:rsid w:val="00BF2F6A"/>
    <w:rsid w:val="00BF4EA4"/>
    <w:rsid w:val="00C01EEC"/>
    <w:rsid w:val="00C01EF4"/>
    <w:rsid w:val="00C0651D"/>
    <w:rsid w:val="00C06C43"/>
    <w:rsid w:val="00C144A1"/>
    <w:rsid w:val="00C1691C"/>
    <w:rsid w:val="00C2005A"/>
    <w:rsid w:val="00C244F9"/>
    <w:rsid w:val="00C300CF"/>
    <w:rsid w:val="00C32879"/>
    <w:rsid w:val="00C32B55"/>
    <w:rsid w:val="00C35D91"/>
    <w:rsid w:val="00C35F53"/>
    <w:rsid w:val="00C40021"/>
    <w:rsid w:val="00C40038"/>
    <w:rsid w:val="00C43AA3"/>
    <w:rsid w:val="00C4660A"/>
    <w:rsid w:val="00C54E00"/>
    <w:rsid w:val="00C57707"/>
    <w:rsid w:val="00C62656"/>
    <w:rsid w:val="00C62FF0"/>
    <w:rsid w:val="00C63649"/>
    <w:rsid w:val="00C64654"/>
    <w:rsid w:val="00C669F6"/>
    <w:rsid w:val="00C712F6"/>
    <w:rsid w:val="00C723E4"/>
    <w:rsid w:val="00C8521D"/>
    <w:rsid w:val="00C86DCD"/>
    <w:rsid w:val="00C877A2"/>
    <w:rsid w:val="00C90560"/>
    <w:rsid w:val="00C96E30"/>
    <w:rsid w:val="00CA6A01"/>
    <w:rsid w:val="00CA76F2"/>
    <w:rsid w:val="00CC09E9"/>
    <w:rsid w:val="00CC299F"/>
    <w:rsid w:val="00CC2A73"/>
    <w:rsid w:val="00CC4567"/>
    <w:rsid w:val="00CC7BEE"/>
    <w:rsid w:val="00CD6B03"/>
    <w:rsid w:val="00CD78D9"/>
    <w:rsid w:val="00CE0930"/>
    <w:rsid w:val="00CE50A0"/>
    <w:rsid w:val="00CE7EDB"/>
    <w:rsid w:val="00CF40C2"/>
    <w:rsid w:val="00CF4231"/>
    <w:rsid w:val="00D00850"/>
    <w:rsid w:val="00D01B73"/>
    <w:rsid w:val="00D025AC"/>
    <w:rsid w:val="00D030E9"/>
    <w:rsid w:val="00D0340A"/>
    <w:rsid w:val="00D05D24"/>
    <w:rsid w:val="00D11BA6"/>
    <w:rsid w:val="00D13910"/>
    <w:rsid w:val="00D21470"/>
    <w:rsid w:val="00D22A85"/>
    <w:rsid w:val="00D3179F"/>
    <w:rsid w:val="00D31F34"/>
    <w:rsid w:val="00D32E2C"/>
    <w:rsid w:val="00D42AD4"/>
    <w:rsid w:val="00D52348"/>
    <w:rsid w:val="00D5420E"/>
    <w:rsid w:val="00D544E1"/>
    <w:rsid w:val="00D57759"/>
    <w:rsid w:val="00D62150"/>
    <w:rsid w:val="00D621B1"/>
    <w:rsid w:val="00D72521"/>
    <w:rsid w:val="00D7511D"/>
    <w:rsid w:val="00D754AE"/>
    <w:rsid w:val="00D77444"/>
    <w:rsid w:val="00D80ABF"/>
    <w:rsid w:val="00D83EC5"/>
    <w:rsid w:val="00D8486B"/>
    <w:rsid w:val="00D92902"/>
    <w:rsid w:val="00D95506"/>
    <w:rsid w:val="00D97230"/>
    <w:rsid w:val="00D97D8A"/>
    <w:rsid w:val="00DA03A4"/>
    <w:rsid w:val="00DA4B6C"/>
    <w:rsid w:val="00DA6722"/>
    <w:rsid w:val="00DB3D83"/>
    <w:rsid w:val="00DC4E5A"/>
    <w:rsid w:val="00DC6B84"/>
    <w:rsid w:val="00DD44AF"/>
    <w:rsid w:val="00DD5988"/>
    <w:rsid w:val="00DE5E06"/>
    <w:rsid w:val="00DF6D28"/>
    <w:rsid w:val="00E035A1"/>
    <w:rsid w:val="00E11205"/>
    <w:rsid w:val="00E22A96"/>
    <w:rsid w:val="00E23A75"/>
    <w:rsid w:val="00E30A29"/>
    <w:rsid w:val="00E3501C"/>
    <w:rsid w:val="00E35128"/>
    <w:rsid w:val="00E35342"/>
    <w:rsid w:val="00E3588C"/>
    <w:rsid w:val="00E40129"/>
    <w:rsid w:val="00E407D7"/>
    <w:rsid w:val="00E4183C"/>
    <w:rsid w:val="00E461D9"/>
    <w:rsid w:val="00E465B7"/>
    <w:rsid w:val="00E56DFF"/>
    <w:rsid w:val="00E61043"/>
    <w:rsid w:val="00E6614C"/>
    <w:rsid w:val="00E665AF"/>
    <w:rsid w:val="00E67757"/>
    <w:rsid w:val="00E67A6E"/>
    <w:rsid w:val="00E7026F"/>
    <w:rsid w:val="00E70962"/>
    <w:rsid w:val="00E71712"/>
    <w:rsid w:val="00E76B6F"/>
    <w:rsid w:val="00E81D46"/>
    <w:rsid w:val="00E83B48"/>
    <w:rsid w:val="00E9132C"/>
    <w:rsid w:val="00E91994"/>
    <w:rsid w:val="00E92BFF"/>
    <w:rsid w:val="00E93200"/>
    <w:rsid w:val="00E942A8"/>
    <w:rsid w:val="00E94D2E"/>
    <w:rsid w:val="00E97CBB"/>
    <w:rsid w:val="00EA20D3"/>
    <w:rsid w:val="00EA404D"/>
    <w:rsid w:val="00EA4093"/>
    <w:rsid w:val="00EA598D"/>
    <w:rsid w:val="00EA767B"/>
    <w:rsid w:val="00EB17F9"/>
    <w:rsid w:val="00EC7AFF"/>
    <w:rsid w:val="00ED2356"/>
    <w:rsid w:val="00ED2982"/>
    <w:rsid w:val="00ED4BD5"/>
    <w:rsid w:val="00EE5F3A"/>
    <w:rsid w:val="00EE70B7"/>
    <w:rsid w:val="00EF05F5"/>
    <w:rsid w:val="00EF0B2B"/>
    <w:rsid w:val="00EF159A"/>
    <w:rsid w:val="00EF20F1"/>
    <w:rsid w:val="00EF4171"/>
    <w:rsid w:val="00EF5B41"/>
    <w:rsid w:val="00F00BDD"/>
    <w:rsid w:val="00F00DDA"/>
    <w:rsid w:val="00F00E13"/>
    <w:rsid w:val="00F04446"/>
    <w:rsid w:val="00F1054B"/>
    <w:rsid w:val="00F13F69"/>
    <w:rsid w:val="00F20F8B"/>
    <w:rsid w:val="00F21AE6"/>
    <w:rsid w:val="00F230EE"/>
    <w:rsid w:val="00F401C5"/>
    <w:rsid w:val="00F423BF"/>
    <w:rsid w:val="00F42BE8"/>
    <w:rsid w:val="00F43C15"/>
    <w:rsid w:val="00F479BE"/>
    <w:rsid w:val="00F5236B"/>
    <w:rsid w:val="00F541BF"/>
    <w:rsid w:val="00F60FBD"/>
    <w:rsid w:val="00F675DD"/>
    <w:rsid w:val="00F753F9"/>
    <w:rsid w:val="00F76F15"/>
    <w:rsid w:val="00F86CBB"/>
    <w:rsid w:val="00F94975"/>
    <w:rsid w:val="00F9578E"/>
    <w:rsid w:val="00F95CCB"/>
    <w:rsid w:val="00F97AC3"/>
    <w:rsid w:val="00FA5A5A"/>
    <w:rsid w:val="00FB2D1D"/>
    <w:rsid w:val="00FB35E1"/>
    <w:rsid w:val="00FB3949"/>
    <w:rsid w:val="00FD41C6"/>
    <w:rsid w:val="00FD4CF9"/>
    <w:rsid w:val="00FE0ECA"/>
    <w:rsid w:val="00FE1F2A"/>
    <w:rsid w:val="00FF09A5"/>
    <w:rsid w:val="00FF1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44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F1303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rsid w:val="00CF423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D544E1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8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391CAB-BAE7-4D8E-BB58-33D6A9A60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837</Words>
  <Characters>4829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19</cp:revision>
  <cp:lastPrinted>1900-01-01T05:00:00Z</cp:lastPrinted>
  <dcterms:created xsi:type="dcterms:W3CDTF">2022-09-30T07:46:00Z</dcterms:created>
  <dcterms:modified xsi:type="dcterms:W3CDTF">2022-09-30T07:59:00Z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